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F6A74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3A0122" w:rsidRPr="003A0122">
        <w:rPr>
          <w:b/>
          <w:noProof/>
          <w:sz w:val="24"/>
        </w:rPr>
        <w:t>C1-23</w:t>
      </w:r>
      <w:r w:rsidR="008430F7">
        <w:rPr>
          <w:b/>
          <w:noProof/>
          <w:sz w:val="24"/>
        </w:rPr>
        <w:t>0981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1D80A" w:rsidR="001E41F3" w:rsidRPr="003A0122" w:rsidRDefault="00CE188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Pr="003A0122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63253" w:rsidR="001E41F3" w:rsidRPr="003A0122" w:rsidRDefault="003A012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rFonts w:cs="Arial"/>
                <w:b/>
                <w:bCs/>
                <w:color w:val="000000"/>
                <w:sz w:val="28"/>
                <w:szCs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Pr="003A01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2F7FF" w:rsidR="001E41F3" w:rsidRPr="003A0122" w:rsidRDefault="00ED43A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A01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74F31F" w:rsidR="001E41F3" w:rsidRPr="003A0122" w:rsidRDefault="006A79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9FCDBE" w:rsidR="00F25D98" w:rsidRDefault="006A7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A4D7EE" w:rsidR="00F25D98" w:rsidRDefault="006A7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229D0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steering functionalit</w:t>
            </w:r>
            <w:r w:rsidR="00626F06">
              <w:t>ies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3408F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D43A0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9F0B4A" w:rsidR="001E41F3" w:rsidRDefault="00CE18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6DE96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AED7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37A11C" w:rsidR="001E41F3" w:rsidRPr="00CE1887" w:rsidRDefault="00CE18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E188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E8F96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04A08" w:rsidR="001E41F3" w:rsidRDefault="006A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agreements for ATSSS phase 3 were made during SA2 meeting </w:t>
            </w:r>
            <w:r w:rsidRPr="00B6502E">
              <w:rPr>
                <w:noProof/>
              </w:rPr>
              <w:t>#154-AH-e</w:t>
            </w:r>
            <w:r>
              <w:rPr>
                <w:noProof/>
              </w:rPr>
              <w:t>. One was introducing a new steering functionality MPQUIC.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CC35E" w14:textId="77777777" w:rsidR="001E41F3" w:rsidRDefault="006A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restructures the definition of the network steering functionalities information by introduing new combinations of steering functionalities and steering modes.</w:t>
            </w:r>
          </w:p>
          <w:p w14:paraId="31C656EC" w14:textId="0C59BDA5" w:rsidR="00626F06" w:rsidRDefault="0062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adds references for the new steering functionality MPQUIC.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E6AF9" w:rsidR="001E41F3" w:rsidRDefault="0062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existing stage 2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C0645" w:rsidR="001E41F3" w:rsidRDefault="0062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6.1.4.1.0(new), 6.1.4.1.1, 6.1.4.1.2, 6.1.4.1.3, 6.1.4.1.X(new), 6.1.4.1.Y(new), 6.1.4.1.Z(new), 6.1.4.1.W(new)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9931F2" w:rsidR="001E41F3" w:rsidRDefault="00626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BE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F06">
              <w:rPr>
                <w:noProof/>
              </w:rPr>
              <w:t>23.501</w:t>
            </w:r>
            <w:r>
              <w:rPr>
                <w:noProof/>
              </w:rPr>
              <w:t xml:space="preserve"> ... CR</w:t>
            </w:r>
            <w:r w:rsidR="00626F06">
              <w:rPr>
                <w:noProof/>
              </w:rPr>
              <w:t>#</w:t>
            </w:r>
            <w:r w:rsidR="00626F06" w:rsidRPr="00626F06">
              <w:rPr>
                <w:noProof/>
              </w:rPr>
              <w:t>3973</w:t>
            </w:r>
          </w:p>
          <w:p w14:paraId="42398B96" w14:textId="69D380B3" w:rsidR="00626F06" w:rsidRDefault="00626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TS23.502 ... CR#</w:t>
            </w:r>
            <w:r w:rsidRPr="00626F06">
              <w:rPr>
                <w:noProof/>
              </w:rPr>
              <w:t>3784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509832" w:rsidR="001E41F3" w:rsidRDefault="00ED4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EB9C97" w:rsidR="001E41F3" w:rsidRDefault="00ED4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68F76" w14:textId="77777777" w:rsidR="00573409" w:rsidRPr="00573409" w:rsidRDefault="00573409" w:rsidP="00573409">
      <w:pPr>
        <w:jc w:val="center"/>
        <w:rPr>
          <w:color w:val="FF0000"/>
          <w:lang w:eastAsia="zh-CN"/>
        </w:rPr>
      </w:pPr>
      <w:bookmarkStart w:id="1" w:name="_Toc123566919"/>
      <w:bookmarkStart w:id="2" w:name="_Toc25085422"/>
      <w:bookmarkStart w:id="3" w:name="_Toc42897415"/>
      <w:bookmarkStart w:id="4" w:name="_Toc43398930"/>
      <w:bookmarkStart w:id="5" w:name="_Toc51772009"/>
      <w:bookmarkStart w:id="6" w:name="_Toc123567010"/>
      <w:bookmarkStart w:id="7" w:name="_Toc25085424"/>
      <w:bookmarkStart w:id="8" w:name="_Toc42897417"/>
      <w:bookmarkStart w:id="9" w:name="_Toc43398932"/>
      <w:bookmarkStart w:id="10" w:name="_Toc51772011"/>
      <w:bookmarkStart w:id="11" w:name="_Toc123567012"/>
      <w:bookmarkStart w:id="12" w:name="_Toc42897418"/>
      <w:bookmarkStart w:id="13" w:name="_Toc43398933"/>
      <w:bookmarkStart w:id="14" w:name="_Toc51772012"/>
      <w:bookmarkStart w:id="15" w:name="_Toc123567013"/>
      <w:r w:rsidRPr="00573409">
        <w:rPr>
          <w:color w:val="FF0000"/>
          <w:lang w:eastAsia="zh-CN"/>
        </w:rPr>
        <w:lastRenderedPageBreak/>
        <w:t>*********************************** Next Change ***********************************</w:t>
      </w:r>
    </w:p>
    <w:p w14:paraId="2EEC31EF" w14:textId="77777777" w:rsidR="00CE1887" w:rsidRDefault="00CE1887" w:rsidP="00CE1887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"/>
    </w:p>
    <w:p w14:paraId="364462FC" w14:textId="77777777" w:rsidR="00CE1887" w:rsidRDefault="00CE1887" w:rsidP="00CE1887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78962A1F" w14:textId="77777777" w:rsidR="00CE1887" w:rsidRDefault="00CE1887" w:rsidP="00CE1887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DAD987" w14:textId="77777777" w:rsidR="00CE1887" w:rsidRDefault="00CE1887" w:rsidP="00CE1887">
      <w:pPr>
        <w:pStyle w:val="B1"/>
      </w:pPr>
      <w:r>
        <w:t>-</w:t>
      </w:r>
      <w:r>
        <w:tab/>
        <w:t>For a specific reference, subsequent revisions do not apply.</w:t>
      </w:r>
    </w:p>
    <w:p w14:paraId="6DD7EA08" w14:textId="77777777" w:rsidR="00CE1887" w:rsidRDefault="00CE1887" w:rsidP="00CE188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bookmarkEnd w:id="19"/>
    <w:p w14:paraId="0F3A1485" w14:textId="77777777" w:rsidR="00CE1887" w:rsidRDefault="00CE1887" w:rsidP="00CE1887">
      <w:pPr>
        <w:pStyle w:val="EX"/>
      </w:pPr>
      <w:r>
        <w:t>[1]</w:t>
      </w:r>
      <w:r>
        <w:tab/>
        <w:t>3GPP TR 21.905: "Vocabulary for 3GPP Specifications".</w:t>
      </w:r>
    </w:p>
    <w:p w14:paraId="4231DD1A" w14:textId="77777777" w:rsidR="00CE1887" w:rsidRDefault="00CE1887" w:rsidP="00CE1887">
      <w:pPr>
        <w:pStyle w:val="EX"/>
      </w:pPr>
      <w:r>
        <w:t>[2]</w:t>
      </w:r>
      <w:r>
        <w:tab/>
        <w:t>3GPP TS 23.501: "System Architecture for the 5G System; Stage 2".</w:t>
      </w:r>
    </w:p>
    <w:p w14:paraId="0DFBFD6C" w14:textId="77777777" w:rsidR="00CE1887" w:rsidRDefault="00CE1887" w:rsidP="00CE1887">
      <w:pPr>
        <w:pStyle w:val="EX"/>
      </w:pPr>
      <w:r>
        <w:t>[3]</w:t>
      </w:r>
      <w:r>
        <w:tab/>
        <w:t>3GPP TS 23.502: "Procedures for the 5G System; Stage 2".</w:t>
      </w:r>
    </w:p>
    <w:p w14:paraId="0869F90C" w14:textId="77777777" w:rsidR="00CE1887" w:rsidRDefault="00CE1887" w:rsidP="00CE1887">
      <w:pPr>
        <w:pStyle w:val="EX"/>
      </w:pPr>
      <w:r>
        <w:t>[4]</w:t>
      </w:r>
      <w:r>
        <w:tab/>
        <w:t>3GPP TS 23.316: "Wireless and wireline convergence access support for the 5G System (5GS)".</w:t>
      </w:r>
    </w:p>
    <w:p w14:paraId="6483FF9F" w14:textId="77777777" w:rsidR="00CE1887" w:rsidRDefault="00CE1887" w:rsidP="00CE1887">
      <w:pPr>
        <w:pStyle w:val="EX"/>
      </w:pPr>
      <w:r>
        <w:t>[5]</w:t>
      </w:r>
      <w:r>
        <w:tab/>
        <w:t>3GPP TS 24.526: "UE policies for 5G System (5GS); Stage 3".</w:t>
      </w:r>
    </w:p>
    <w:p w14:paraId="36F274CB" w14:textId="77777777" w:rsidR="00CE1887" w:rsidRDefault="00CE1887" w:rsidP="00CE1887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 TS 24.501: "Non-Access-Stratum (NAS) protocol for 5G System (5GS); Stage 3".</w:t>
      </w:r>
    </w:p>
    <w:p w14:paraId="0E775728" w14:textId="77777777" w:rsidR="00CE1887" w:rsidRDefault="00CE1887" w:rsidP="00CE1887">
      <w:pPr>
        <w:pStyle w:val="EX"/>
      </w:pPr>
      <w:r>
        <w:t>[7]</w:t>
      </w:r>
      <w:r>
        <w:tab/>
        <w:t>3GPP TS 24.502: "Access to the 3GPP 5G System (5GS) via non-3GPP access networks; Stage 3".</w:t>
      </w:r>
    </w:p>
    <w:p w14:paraId="135750FB" w14:textId="77777777" w:rsidR="00CE1887" w:rsidRDefault="00CE1887" w:rsidP="00CE1887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lang w:val="en-US"/>
        </w:rPr>
        <w:t>IETF RFC 8684: "TCP Extensions for Multipath Operation with Multiple Addresses".</w:t>
      </w:r>
    </w:p>
    <w:p w14:paraId="17CA708C" w14:textId="77777777" w:rsidR="00CE1887" w:rsidRDefault="00CE1887" w:rsidP="00CE1887">
      <w:pPr>
        <w:pStyle w:val="EX"/>
        <w:rPr>
          <w:ins w:id="20" w:author="Roozbeh Atarius-3" w:date="2023-02-13T13:18:00Z"/>
          <w:lang w:eastAsia="zh-CN"/>
        </w:rPr>
      </w:pPr>
      <w:r>
        <w:rPr>
          <w:lang w:val="en-US"/>
        </w:rPr>
        <w:t>[9]</w:t>
      </w:r>
      <w:r>
        <w:rPr>
          <w:lang w:val="en-US"/>
        </w:rPr>
        <w:tab/>
      </w:r>
      <w:r>
        <w:rPr>
          <w:lang w:eastAsia="zh-CN"/>
        </w:rPr>
        <w:t>IETF RFC</w:t>
      </w:r>
      <w:r>
        <w:rPr>
          <w:lang w:val="en-US"/>
        </w:rPr>
        <w:t> </w:t>
      </w:r>
      <w:r>
        <w:rPr>
          <w:lang w:eastAsia="zh-CN"/>
        </w:rPr>
        <w:t>8803: "0-RTT TCP Convert Protocol".</w:t>
      </w:r>
    </w:p>
    <w:p w14:paraId="4C4C69A6" w14:textId="77777777" w:rsidR="00CE1887" w:rsidRDefault="00CE1887" w:rsidP="00CE1887">
      <w:pPr>
        <w:pStyle w:val="EX"/>
        <w:rPr>
          <w:ins w:id="21" w:author="Roozbeh Atarius-3" w:date="2023-02-13T15:34:00Z"/>
        </w:rPr>
      </w:pPr>
      <w:bookmarkStart w:id="22" w:name="_Hlk128548906"/>
      <w:ins w:id="23" w:author="Roozbeh Atarius-3" w:date="2023-02-13T15:34:00Z">
        <w:r>
          <w:t>[</w:t>
        </w:r>
        <w:r w:rsidRPr="00BD6E5E">
          <w:rPr>
            <w:highlight w:val="yellow"/>
          </w:rPr>
          <w:t>X1</w:t>
        </w:r>
        <w:r>
          <w:t>]</w:t>
        </w:r>
        <w:r>
          <w:tab/>
          <w:t>IETF RFC 9000: "QUIC: A UDP-Based Multiplexed and Secure Transport".</w:t>
        </w:r>
      </w:ins>
    </w:p>
    <w:p w14:paraId="2A7DE763" w14:textId="77777777" w:rsidR="00CE1887" w:rsidRDefault="00CE1887" w:rsidP="00CE1887">
      <w:pPr>
        <w:pStyle w:val="EX"/>
        <w:rPr>
          <w:ins w:id="24" w:author="Roozbeh Atarius-3" w:date="2023-02-13T15:34:00Z"/>
        </w:rPr>
      </w:pPr>
      <w:ins w:id="25" w:author="Roozbeh Atarius-3" w:date="2023-02-13T15:34:00Z">
        <w:r>
          <w:t>[</w:t>
        </w:r>
        <w:r w:rsidRPr="00BD6E5E">
          <w:rPr>
            <w:highlight w:val="yellow"/>
          </w:rPr>
          <w:t>X2</w:t>
        </w:r>
        <w:r>
          <w:t>]</w:t>
        </w:r>
        <w:r>
          <w:tab/>
          <w:t>IETF RFC 9001: "Using TLS to Secure QUIC".</w:t>
        </w:r>
      </w:ins>
    </w:p>
    <w:p w14:paraId="3B2291E3" w14:textId="77777777" w:rsidR="00CE1887" w:rsidRDefault="00CE1887" w:rsidP="00CE1887">
      <w:pPr>
        <w:pStyle w:val="EX"/>
        <w:rPr>
          <w:ins w:id="26" w:author="Roozbeh Atarius-3" w:date="2023-02-13T15:34:00Z"/>
        </w:rPr>
      </w:pPr>
      <w:ins w:id="27" w:author="Roozbeh Atarius-3" w:date="2023-02-13T15:34:00Z">
        <w:r>
          <w:t>[</w:t>
        </w:r>
        <w:r w:rsidRPr="00BD6E5E">
          <w:rPr>
            <w:highlight w:val="yellow"/>
          </w:rPr>
          <w:t>X3</w:t>
        </w:r>
        <w:r>
          <w:t>]</w:t>
        </w:r>
        <w:r>
          <w:tab/>
          <w:t>IETF RFC 9002: "QUIC Loss Detection and Congestion Control".</w:t>
        </w:r>
      </w:ins>
    </w:p>
    <w:p w14:paraId="384391E6" w14:textId="77777777" w:rsidR="00CE1887" w:rsidRDefault="00CE1887" w:rsidP="00CE1887">
      <w:pPr>
        <w:pStyle w:val="EX"/>
        <w:rPr>
          <w:ins w:id="28" w:author="Roozbeh Atarius-3" w:date="2023-02-13T15:34:00Z"/>
        </w:rPr>
      </w:pPr>
      <w:ins w:id="29" w:author="Roozbeh Atarius-3" w:date="2023-02-13T15:34:00Z">
        <w:r>
          <w:t>[</w:t>
        </w:r>
        <w:r w:rsidRPr="00BD6E5E">
          <w:rPr>
            <w:highlight w:val="yellow"/>
          </w:rPr>
          <w:t>X4</w:t>
        </w:r>
        <w:r>
          <w:t>]</w:t>
        </w:r>
        <w:r>
          <w:tab/>
          <w:t>IETF RFC 9221: "An Unreliable Datagram Extension to QUIC".</w:t>
        </w:r>
      </w:ins>
    </w:p>
    <w:p w14:paraId="1340F5A1" w14:textId="77777777" w:rsidR="00CE1887" w:rsidRDefault="00CE1887" w:rsidP="00CE1887">
      <w:pPr>
        <w:pStyle w:val="EX"/>
        <w:rPr>
          <w:ins w:id="30" w:author="Roozbeh Atarius-3" w:date="2023-02-13T15:34:00Z"/>
          <w:rFonts w:eastAsia="SimSun"/>
        </w:rPr>
      </w:pPr>
      <w:ins w:id="31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X5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>IETF RFC 9298: "Proxying UDP in HTTP".</w:t>
        </w:r>
      </w:ins>
    </w:p>
    <w:p w14:paraId="3E1BE97F" w14:textId="77777777" w:rsidR="00CE1887" w:rsidRDefault="00CE1887" w:rsidP="00CE1887">
      <w:pPr>
        <w:pStyle w:val="EX"/>
        <w:rPr>
          <w:ins w:id="32" w:author="Roozbeh Atarius-3" w:date="2023-02-13T15:34:00Z"/>
          <w:rFonts w:eastAsia="SimSun"/>
        </w:rPr>
      </w:pPr>
      <w:ins w:id="33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X6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>IETF RFC 9114: "Hypertext Transfer Protocol Version 3 (HTTP/3)".</w:t>
        </w:r>
      </w:ins>
    </w:p>
    <w:p w14:paraId="4FD975F7" w14:textId="77777777" w:rsidR="00CE1887" w:rsidRDefault="00CE1887" w:rsidP="00CE1887">
      <w:pPr>
        <w:pStyle w:val="EX"/>
        <w:rPr>
          <w:ins w:id="34" w:author="Roozbeh Atarius-3" w:date="2023-02-13T15:34:00Z"/>
          <w:rFonts w:eastAsia="SimSun"/>
        </w:rPr>
      </w:pPr>
      <w:ins w:id="35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X7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>IETF RFC 9297: "HTTP Datagrams and the Capsule Protocol".</w:t>
        </w:r>
      </w:ins>
    </w:p>
    <w:p w14:paraId="648F73D9" w14:textId="77777777" w:rsidR="00CE1887" w:rsidRDefault="00CE1887" w:rsidP="00CE1887">
      <w:pPr>
        <w:pStyle w:val="EX"/>
        <w:rPr>
          <w:ins w:id="36" w:author="Roozbeh Atarius-3" w:date="2023-02-13T15:34:00Z"/>
          <w:rFonts w:eastAsia="SimSun"/>
        </w:rPr>
      </w:pPr>
      <w:ins w:id="37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X8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 xml:space="preserve">IETF RFC 9220: "Bootstrapping </w:t>
        </w:r>
        <w:proofErr w:type="spellStart"/>
        <w:r>
          <w:rPr>
            <w:rFonts w:eastAsia="SimSun"/>
          </w:rPr>
          <w:t>WebSockets</w:t>
        </w:r>
        <w:proofErr w:type="spellEnd"/>
        <w:r>
          <w:rPr>
            <w:rFonts w:eastAsia="SimSun"/>
          </w:rPr>
          <w:t xml:space="preserve"> with HTTP/3".</w:t>
        </w:r>
      </w:ins>
    </w:p>
    <w:p w14:paraId="6E5C33FB" w14:textId="77777777" w:rsidR="00CE1887" w:rsidRDefault="00CE1887" w:rsidP="00CE1887">
      <w:pPr>
        <w:pStyle w:val="EX"/>
        <w:rPr>
          <w:ins w:id="38" w:author="Roozbeh Atarius-3" w:date="2023-02-13T13:29:00Z"/>
          <w:lang w:eastAsia="zh-CN"/>
        </w:rPr>
      </w:pPr>
      <w:ins w:id="39" w:author="Roozbeh Atarius-3" w:date="2023-02-13T13:18:00Z">
        <w:r>
          <w:rPr>
            <w:lang w:eastAsia="zh-CN"/>
          </w:rPr>
          <w:t>[</w:t>
        </w:r>
        <w:r w:rsidRPr="00AF6D38">
          <w:rPr>
            <w:highlight w:val="yellow"/>
            <w:lang w:eastAsia="zh-CN"/>
          </w:rPr>
          <w:t>X</w:t>
        </w:r>
      </w:ins>
      <w:ins w:id="40" w:author="Roozbeh Atarius-3" w:date="2023-02-13T15:34:00Z">
        <w:r w:rsidRPr="00BD6E5E">
          <w:rPr>
            <w:highlight w:val="yellow"/>
            <w:lang w:eastAsia="zh-CN"/>
          </w:rPr>
          <w:t>9</w:t>
        </w:r>
      </w:ins>
      <w:ins w:id="41" w:author="Roozbeh Atarius-3" w:date="2023-02-13T13:18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42" w:author="Roozbeh Atarius-3" w:date="2023-02-13T13:25:00Z">
        <w:r w:rsidRPr="007B207C">
          <w:rPr>
            <w:lang w:eastAsia="zh-CN"/>
          </w:rPr>
          <w:t>draft-ietf-quic-multipath-03</w:t>
        </w:r>
      </w:ins>
      <w:ins w:id="43" w:author="Roozbeh Atarius-3" w:date="2023-02-13T13:29:00Z">
        <w:r>
          <w:rPr>
            <w:lang w:eastAsia="zh-CN"/>
          </w:rPr>
          <w:t xml:space="preserve"> (April 2023)</w:t>
        </w:r>
      </w:ins>
      <w:ins w:id="44" w:author="Roozbeh Atarius-3" w:date="2023-02-13T13:30:00Z">
        <w:r>
          <w:rPr>
            <w:lang w:eastAsia="zh-CN"/>
          </w:rPr>
          <w:t>, "</w:t>
        </w:r>
        <w:r w:rsidRPr="003D0A88">
          <w:rPr>
            <w:lang w:eastAsia="zh-CN"/>
          </w:rPr>
          <w:t>Multipath Extension for QUIC</w:t>
        </w:r>
        <w:r>
          <w:rPr>
            <w:lang w:eastAsia="zh-CN"/>
          </w:rPr>
          <w:t>".</w:t>
        </w:r>
      </w:ins>
    </w:p>
    <w:p w14:paraId="62431074" w14:textId="77777777" w:rsidR="00CE1887" w:rsidRDefault="00CE1887" w:rsidP="00CE1887">
      <w:pPr>
        <w:pStyle w:val="EditorsNote"/>
        <w:rPr>
          <w:lang w:eastAsia="zh-CN"/>
        </w:rPr>
      </w:pPr>
      <w:ins w:id="45" w:author="Roozbeh Atarius-3" w:date="2023-02-13T13:29:00Z">
        <w:r>
          <w:t>Editor's note (WI: IMSProtoc9, CR#5979): The above document cannot be formally referenced until it is published as an IETF RFC.</w:t>
        </w:r>
      </w:ins>
    </w:p>
    <w:bookmarkEnd w:id="22"/>
    <w:p w14:paraId="41DB1E1D" w14:textId="77777777" w:rsidR="00CE1887" w:rsidRDefault="00CE1887" w:rsidP="00CE1887">
      <w:pPr>
        <w:pStyle w:val="EX"/>
        <w:rPr>
          <w:lang w:eastAsia="zh-CN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3GPP TS 24.301: "Non-Access-Stratum (NAS) protocol for Evolved Packet System (EPS); Stage 3"</w:t>
      </w:r>
      <w:r>
        <w:rPr>
          <w:lang w:eastAsia="zh-CN"/>
        </w:rPr>
        <w:t>.</w:t>
      </w:r>
    </w:p>
    <w:p w14:paraId="0E1F0E90" w14:textId="77777777" w:rsidR="00CE1887" w:rsidRDefault="00CE1887" w:rsidP="00CE1887">
      <w:pPr>
        <w:pStyle w:val="EX"/>
      </w:pPr>
      <w:r>
        <w:rPr>
          <w:lang w:val="en-US" w:eastAsia="zh-CN"/>
        </w:rPr>
        <w:t>[11]</w:t>
      </w:r>
      <w:r>
        <w:rPr>
          <w:iCs/>
          <w:snapToGrid w:val="0"/>
          <w:lang w:val="en-AU"/>
        </w:rPr>
        <w:tab/>
      </w:r>
      <w:r>
        <w:t>IEEE Std 802-2014: "IEEE Standard for Local and Metropolitan Area Networks: Overview and Architecture".</w:t>
      </w:r>
    </w:p>
    <w:p w14:paraId="587E5D7D" w14:textId="77777777" w:rsidR="00CE1887" w:rsidRDefault="00CE1887" w:rsidP="00CE1887">
      <w:pPr>
        <w:pStyle w:val="EX"/>
      </w:pPr>
      <w:r>
        <w:rPr>
          <w:lang w:eastAsia="zh-CN"/>
        </w:rPr>
        <w:t>[12]</w:t>
      </w:r>
      <w:r>
        <w:rPr>
          <w:lang w:eastAsia="zh-CN"/>
        </w:rPr>
        <w:tab/>
        <w:t>IEEE 802.3-2018</w:t>
      </w:r>
      <w:r>
        <w:t>: "IEEE Standard for Ethernet".</w:t>
      </w:r>
    </w:p>
    <w:p w14:paraId="02D56093" w14:textId="77777777" w:rsidR="00CE1887" w:rsidRDefault="00CE1887" w:rsidP="00CE1887">
      <w:pPr>
        <w:pStyle w:val="EX"/>
      </w:pPr>
      <w:r>
        <w:t>[13]</w:t>
      </w:r>
      <w:r>
        <w:tab/>
        <w:t>3GPP TS 24.007: "Mobile radio interface signalling layer 3; General aspects".</w:t>
      </w:r>
    </w:p>
    <w:p w14:paraId="4EE6AAEA" w14:textId="77777777" w:rsidR="00CE1887" w:rsidRDefault="00CE1887" w:rsidP="00CE1887">
      <w:pPr>
        <w:pStyle w:val="EX"/>
      </w:pPr>
      <w:r>
        <w:lastRenderedPageBreak/>
        <w:t>[14]</w:t>
      </w:r>
      <w:r>
        <w:tab/>
        <w:t>3GPP TS 33.501: "Security architecture and procedures for 5G system".</w:t>
      </w:r>
    </w:p>
    <w:p w14:paraId="02379FBE" w14:textId="77777777" w:rsidR="00CE1887" w:rsidRDefault="00CE1887" w:rsidP="00CE1887">
      <w:pPr>
        <w:pStyle w:val="EX"/>
      </w:pPr>
      <w:r>
        <w:t>[15]</w:t>
      </w:r>
      <w:r>
        <w:tab/>
        <w:t>3GPP TS 37.324: "E-UTRA and NR; Service Data Adaptation Protocol (SDAP) specification".</w:t>
      </w:r>
    </w:p>
    <w:p w14:paraId="2AF7E024" w14:textId="77777777" w:rsidR="00CE1887" w:rsidRDefault="00CE1887" w:rsidP="00CE1887">
      <w:pPr>
        <w:pStyle w:val="EX"/>
      </w:pPr>
      <w:r>
        <w:t>[16]</w:t>
      </w:r>
      <w:r>
        <w:tab/>
        <w:t>3GPP TS 29.244: "Interface between the Control Plane and the User Plane Nodes; Stage 3".</w:t>
      </w:r>
    </w:p>
    <w:p w14:paraId="4A0C0D4F" w14:textId="77777777" w:rsidR="00CE1887" w:rsidRDefault="00CE1887" w:rsidP="00CE1887">
      <w:pPr>
        <w:rPr>
          <w:lang w:eastAsia="zh-CN"/>
        </w:rPr>
      </w:pPr>
    </w:p>
    <w:p w14:paraId="2EC4AC20" w14:textId="12FDDE18" w:rsidR="00CE1887" w:rsidRPr="00573409" w:rsidRDefault="00573409" w:rsidP="00573409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35DCB9D7" w14:textId="77777777" w:rsidR="001614CB" w:rsidRDefault="001614CB" w:rsidP="001614CB">
      <w:pPr>
        <w:pStyle w:val="Heading4"/>
        <w:rPr>
          <w:rFonts w:eastAsia="SimSun"/>
        </w:rPr>
      </w:pPr>
      <w:r>
        <w:rPr>
          <w:rFonts w:eastAsia="SimSun"/>
        </w:rPr>
        <w:t>6.1.4.1</w:t>
      </w:r>
      <w:r>
        <w:rPr>
          <w:rFonts w:eastAsia="SimSun"/>
        </w:rPr>
        <w:tab/>
        <w:t>Definition of network steering functionalities information</w:t>
      </w:r>
      <w:bookmarkEnd w:id="2"/>
      <w:bookmarkEnd w:id="3"/>
      <w:bookmarkEnd w:id="4"/>
      <w:bookmarkEnd w:id="5"/>
      <w:bookmarkEnd w:id="6"/>
    </w:p>
    <w:p w14:paraId="0761C6D0" w14:textId="77777777" w:rsidR="001614CB" w:rsidRDefault="001614CB" w:rsidP="001614CB">
      <w:pPr>
        <w:pStyle w:val="Heading5"/>
        <w:rPr>
          <w:ins w:id="46" w:author="Roozbeh Atarius-3" w:date="2023-02-15T11:17:00Z"/>
          <w:lang w:eastAsia="zh-CN"/>
        </w:rPr>
      </w:pPr>
      <w:ins w:id="47" w:author="Roozbeh Atarius-3" w:date="2023-02-15T11:17:00Z">
        <w:r>
          <w:rPr>
            <w:lang w:eastAsia="zh-CN"/>
          </w:rPr>
          <w:t>6.1.4.1.0</w:t>
        </w:r>
        <w:r>
          <w:rPr>
            <w:lang w:eastAsia="zh-CN"/>
          </w:rPr>
          <w:tab/>
          <w:t>General</w:t>
        </w:r>
      </w:ins>
    </w:p>
    <w:p w14:paraId="4D14D4C1" w14:textId="77777777" w:rsidR="001614CB" w:rsidRDefault="001614CB" w:rsidP="001614CB">
      <w:pPr>
        <w:rPr>
          <w:ins w:id="48" w:author="Roozbeh Atarius-3" w:date="2023-02-15T11:18:00Z"/>
          <w:lang w:eastAsia="zh-CN"/>
        </w:rPr>
      </w:pPr>
      <w:proofErr w:type="gramStart"/>
      <w:ins w:id="49" w:author="Roozbeh Atarius-3" w:date="2023-02-15T11:18:00Z">
        <w:r>
          <w:rPr>
            <w:lang w:eastAsia="zh-CN"/>
          </w:rPr>
          <w:t>In order for</w:t>
        </w:r>
        <w:proofErr w:type="gramEnd"/>
        <w:r>
          <w:rPr>
            <w:lang w:eastAsia="zh-CN"/>
          </w:rPr>
          <w:t xml:space="preserve"> the UE to support the MPTCP functionality, the UE shall support the TCP extensions for multipath operation specified in 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 8684 [8].</w:t>
        </w:r>
      </w:ins>
    </w:p>
    <w:p w14:paraId="3332DCFC" w14:textId="77777777" w:rsidR="001614CB" w:rsidRDefault="001614CB" w:rsidP="001614CB">
      <w:pPr>
        <w:rPr>
          <w:ins w:id="50" w:author="Roozbeh Atarius-3" w:date="2023-02-15T11:18:00Z"/>
          <w:lang w:eastAsia="zh-CN"/>
        </w:rPr>
      </w:pPr>
      <w:ins w:id="51" w:author="Roozbeh Atarius-3" w:date="2023-02-15T11:18:00Z">
        <w:r>
          <w:rPr>
            <w:lang w:eastAsia="zh-CN"/>
          </w:rPr>
          <w:t xml:space="preserve">MPQUIC protocol is built on top of UDP/IP and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implement the MPQUIC functionality:</w:t>
        </w:r>
      </w:ins>
    </w:p>
    <w:p w14:paraId="41548677" w14:textId="77777777" w:rsidR="001614CB" w:rsidRDefault="001614CB" w:rsidP="001614CB">
      <w:pPr>
        <w:pStyle w:val="B1"/>
        <w:rPr>
          <w:ins w:id="52" w:author="Roozbeh Atarius-3" w:date="2023-02-15T11:18:00Z"/>
          <w:lang w:eastAsia="zh-CN"/>
        </w:rPr>
      </w:pPr>
      <w:ins w:id="53" w:author="Roozbeh Atarius-3" w:date="2023-02-15T11:18:00Z">
        <w:r>
          <w:rPr>
            <w:lang w:eastAsia="zh-CN"/>
          </w:rPr>
          <w:t>a)</w:t>
        </w:r>
        <w:r>
          <w:rPr>
            <w:lang w:eastAsia="zh-CN"/>
          </w:rPr>
          <w:tab/>
          <w:t>the UE and the UPF shall support QUIC layer supporting QUIC protocol as defined IETF RFC 9000 [</w:t>
        </w:r>
        <w:r w:rsidRPr="00171859">
          <w:rPr>
            <w:highlight w:val="yellow"/>
            <w:lang w:eastAsia="zh-CN"/>
          </w:rPr>
          <w:t>X1</w:t>
        </w:r>
        <w:r>
          <w:rPr>
            <w:lang w:eastAsia="zh-CN"/>
          </w:rPr>
          <w:t>], IETF RFC 9001[</w:t>
        </w:r>
        <w:r w:rsidRPr="00171859">
          <w:rPr>
            <w:highlight w:val="yellow"/>
            <w:lang w:eastAsia="zh-CN"/>
          </w:rPr>
          <w:t>X2</w:t>
        </w:r>
        <w:r>
          <w:rPr>
            <w:lang w:eastAsia="zh-CN"/>
          </w:rPr>
          <w:t>], IETF RFC </w:t>
        </w:r>
        <w:proofErr w:type="spellStart"/>
        <w:r>
          <w:rPr>
            <w:lang w:eastAsia="zh-CN"/>
          </w:rPr>
          <w:t>RFC</w:t>
        </w:r>
        <w:proofErr w:type="spellEnd"/>
        <w:r>
          <w:rPr>
            <w:lang w:eastAsia="zh-CN"/>
          </w:rPr>
          <w:t xml:space="preserve"> 9002 [</w:t>
        </w:r>
        <w:r w:rsidRPr="00171859">
          <w:rPr>
            <w:highlight w:val="yellow"/>
            <w:lang w:eastAsia="zh-CN"/>
          </w:rPr>
          <w:t>X3</w:t>
        </w:r>
        <w:r>
          <w:rPr>
            <w:lang w:eastAsia="zh-CN"/>
          </w:rPr>
          <w:t>] and the extensions defined in:</w:t>
        </w:r>
      </w:ins>
    </w:p>
    <w:p w14:paraId="62B751AE" w14:textId="77777777" w:rsidR="001614CB" w:rsidRDefault="001614CB" w:rsidP="001614CB">
      <w:pPr>
        <w:pStyle w:val="B2"/>
        <w:rPr>
          <w:ins w:id="54" w:author="Roozbeh Atarius-3" w:date="2023-02-15T11:18:00Z"/>
          <w:lang w:eastAsia="zh-CN"/>
        </w:rPr>
      </w:pPr>
      <w:ins w:id="55" w:author="Roozbeh Atarius-3" w:date="2023-02-15T11:18:00Z">
        <w:r>
          <w:rPr>
            <w:lang w:eastAsia="zh-CN"/>
          </w:rPr>
          <w:t>1)</w:t>
        </w:r>
        <w:r>
          <w:rPr>
            <w:lang w:eastAsia="zh-CN"/>
          </w:rPr>
          <w:tab/>
          <w:t>IETF RFC </w:t>
        </w:r>
        <w:proofErr w:type="spellStart"/>
        <w:r>
          <w:rPr>
            <w:lang w:eastAsia="zh-CN"/>
          </w:rPr>
          <w:t>RFC</w:t>
        </w:r>
        <w:proofErr w:type="spellEnd"/>
        <w:r>
          <w:rPr>
            <w:lang w:eastAsia="zh-CN"/>
          </w:rPr>
          <w:t> 9221 [</w:t>
        </w:r>
        <w:r w:rsidRPr="00171859">
          <w:rPr>
            <w:highlight w:val="yellow"/>
            <w:lang w:eastAsia="zh-CN"/>
          </w:rPr>
          <w:t>X4</w:t>
        </w:r>
        <w:r>
          <w:rPr>
            <w:lang w:eastAsia="zh-CN"/>
          </w:rPr>
          <w:t>] for supporting unreliable datagram transport with QUIC; and</w:t>
        </w:r>
      </w:ins>
    </w:p>
    <w:p w14:paraId="2DC560DF" w14:textId="0367A8E7" w:rsidR="001614CB" w:rsidRDefault="001614CB" w:rsidP="001614CB">
      <w:pPr>
        <w:pStyle w:val="B2"/>
        <w:rPr>
          <w:ins w:id="56" w:author="Roozbeh Atarius-3" w:date="2023-02-15T11:18:00Z"/>
          <w:lang w:eastAsia="zh-CN"/>
        </w:rPr>
      </w:pPr>
      <w:ins w:id="57" w:author="Roozbeh Atarius-3" w:date="2023-02-15T11:18:00Z">
        <w:r>
          <w:rPr>
            <w:lang w:eastAsia="zh-CN"/>
          </w:rPr>
          <w:t>2)</w:t>
        </w:r>
        <w:r>
          <w:rPr>
            <w:lang w:eastAsia="zh-CN"/>
          </w:rPr>
          <w:tab/>
          <w:t>draft-</w:t>
        </w:r>
        <w:proofErr w:type="spellStart"/>
        <w:r>
          <w:rPr>
            <w:lang w:eastAsia="zh-CN"/>
          </w:rPr>
          <w:t>ietf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quic</w:t>
        </w:r>
        <w:proofErr w:type="spellEnd"/>
        <w:r>
          <w:rPr>
            <w:lang w:eastAsia="zh-CN"/>
          </w:rPr>
          <w:t>-multipath [</w:t>
        </w:r>
        <w:r w:rsidRPr="00171859">
          <w:rPr>
            <w:highlight w:val="yellow"/>
            <w:lang w:eastAsia="zh-CN"/>
          </w:rPr>
          <w:t>X9</w:t>
        </w:r>
        <w:r>
          <w:rPr>
            <w:lang w:eastAsia="zh-CN"/>
          </w:rPr>
          <w:t>] for supporting QUIC connections using multiple paths simultaneously</w:t>
        </w:r>
      </w:ins>
      <w:ins w:id="58" w:author="Roozbeh Atarius-4" w:date="2023-03-01T22:12:00Z">
        <w:r w:rsidR="007F5555">
          <w:rPr>
            <w:lang w:eastAsia="zh-CN"/>
          </w:rPr>
          <w:t>;</w:t>
        </w:r>
      </w:ins>
      <w:ins w:id="59" w:author="Roozbeh Atarius-3" w:date="2023-02-15T11:18:00Z">
        <w:r>
          <w:rPr>
            <w:lang w:eastAsia="zh-CN"/>
          </w:rPr>
          <w:t xml:space="preserve"> and</w:t>
        </w:r>
      </w:ins>
    </w:p>
    <w:p w14:paraId="08220AA1" w14:textId="7CC92B4B" w:rsidR="001614CB" w:rsidRDefault="001614CB" w:rsidP="001614CB">
      <w:pPr>
        <w:pStyle w:val="B1"/>
        <w:rPr>
          <w:ins w:id="60" w:author="Roozbeh Atarius-3" w:date="2023-02-15T11:18:00Z"/>
          <w:lang w:eastAsia="zh-CN"/>
        </w:rPr>
      </w:pPr>
      <w:ins w:id="61" w:author="Roozbeh Atarius-3" w:date="2023-02-15T11:1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the UE shall implement the HTTP/3 client and the UPF shall implement HTTP/3 proxy of the HTTP/3 layer, where the HTTP/3 layer support the HTTP/3 protocol defined in </w:t>
        </w:r>
        <w:r>
          <w:rPr>
            <w:rFonts w:eastAsia="SimSun"/>
          </w:rPr>
          <w:t>IETF RFC 9114 [</w:t>
        </w:r>
        <w:r w:rsidRPr="00275E10">
          <w:rPr>
            <w:rFonts w:eastAsia="SimSun"/>
            <w:highlight w:val="yellow"/>
          </w:rPr>
          <w:t>X6</w:t>
        </w:r>
        <w:r>
          <w:rPr>
            <w:rFonts w:eastAsia="SimSun"/>
          </w:rPr>
          <w:t>]</w:t>
        </w:r>
        <w:r>
          <w:rPr>
            <w:lang w:eastAsia="zh-CN"/>
          </w:rPr>
          <w:t xml:space="preserve"> and the following extensions defined in:</w:t>
        </w:r>
      </w:ins>
    </w:p>
    <w:p w14:paraId="1CFE7E22" w14:textId="77777777" w:rsidR="001614CB" w:rsidRDefault="001614CB" w:rsidP="001614CB">
      <w:pPr>
        <w:pStyle w:val="B2"/>
        <w:rPr>
          <w:ins w:id="62" w:author="Roozbeh Atarius-3" w:date="2023-02-15T11:18:00Z"/>
          <w:lang w:eastAsia="zh-CN"/>
        </w:rPr>
      </w:pPr>
      <w:ins w:id="63" w:author="Roozbeh Atarius-3" w:date="2023-02-15T11:18:00Z">
        <w:r>
          <w:rPr>
            <w:lang w:eastAsia="zh-CN"/>
          </w:rPr>
          <w:t>1)</w:t>
        </w:r>
        <w:r>
          <w:rPr>
            <w:lang w:eastAsia="zh-CN"/>
          </w:rPr>
          <w:tab/>
          <w:t>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 9298 [</w:t>
        </w:r>
        <w:r w:rsidRPr="00275E10">
          <w:rPr>
            <w:highlight w:val="yellow"/>
            <w:lang w:eastAsia="zh-CN"/>
          </w:rPr>
          <w:t>X</w:t>
        </w:r>
        <w:r>
          <w:rPr>
            <w:highlight w:val="yellow"/>
            <w:lang w:eastAsia="zh-CN"/>
          </w:rPr>
          <w:t>5</w:t>
        </w:r>
        <w:r>
          <w:rPr>
            <w:lang w:eastAsia="zh-CN"/>
          </w:rPr>
          <w:t xml:space="preserve">] for supporting UDP proxying over </w:t>
        </w:r>
        <w:proofErr w:type="gramStart"/>
        <w:r>
          <w:rPr>
            <w:lang w:eastAsia="zh-CN"/>
          </w:rPr>
          <w:t>HTTP;</w:t>
        </w:r>
        <w:proofErr w:type="gramEnd"/>
      </w:ins>
    </w:p>
    <w:p w14:paraId="6A39A84E" w14:textId="77777777" w:rsidR="001614CB" w:rsidRDefault="001614CB" w:rsidP="001614CB">
      <w:pPr>
        <w:pStyle w:val="B2"/>
        <w:rPr>
          <w:ins w:id="64" w:author="Roozbeh Atarius-3" w:date="2023-02-15T11:18:00Z"/>
          <w:lang w:eastAsia="zh-CN"/>
        </w:rPr>
      </w:pPr>
      <w:ins w:id="65" w:author="Roozbeh Atarius-3" w:date="2023-02-15T11:18:00Z">
        <w:r>
          <w:rPr>
            <w:lang w:eastAsia="zh-CN"/>
          </w:rPr>
          <w:t>2)</w:t>
        </w:r>
        <w:r>
          <w:rPr>
            <w:lang w:eastAsia="zh-CN"/>
          </w:rPr>
          <w:tab/>
          <w:t>IETF RFC 9297 [</w:t>
        </w:r>
        <w:r w:rsidRPr="00D57C3C">
          <w:rPr>
            <w:highlight w:val="yellow"/>
            <w:lang w:eastAsia="zh-CN"/>
          </w:rPr>
          <w:t>X7</w:t>
        </w:r>
        <w:r>
          <w:rPr>
            <w:lang w:eastAsia="zh-CN"/>
          </w:rPr>
          <w:t>] for supporting HTTP datagrams; and</w:t>
        </w:r>
      </w:ins>
    </w:p>
    <w:p w14:paraId="40FA9CE4" w14:textId="77777777" w:rsidR="001614CB" w:rsidRDefault="001614CB" w:rsidP="001614CB">
      <w:pPr>
        <w:pStyle w:val="B2"/>
        <w:rPr>
          <w:ins w:id="66" w:author="Roozbeh Atarius-3" w:date="2023-02-15T11:18:00Z"/>
          <w:lang w:eastAsia="zh-CN"/>
        </w:rPr>
      </w:pPr>
      <w:ins w:id="67" w:author="Roozbeh Atarius-3" w:date="2023-02-15T11:18:00Z">
        <w:r>
          <w:rPr>
            <w:lang w:eastAsia="zh-CN"/>
          </w:rPr>
          <w:t>3)</w:t>
        </w:r>
        <w:r>
          <w:rPr>
            <w:lang w:eastAsia="zh-CN"/>
          </w:rPr>
          <w:tab/>
          <w:t>IETF RFC 9220 [</w:t>
        </w:r>
        <w:r w:rsidRPr="00D57C3C">
          <w:rPr>
            <w:highlight w:val="yellow"/>
            <w:lang w:eastAsia="zh-CN"/>
          </w:rPr>
          <w:t>X8</w:t>
        </w:r>
        <w:r>
          <w:rPr>
            <w:lang w:eastAsia="zh-CN"/>
          </w:rPr>
          <w:t>] for supporting Extended CONNECT.</w:t>
        </w:r>
      </w:ins>
    </w:p>
    <w:p w14:paraId="1267AF81" w14:textId="77777777" w:rsidR="00CE1887" w:rsidRDefault="00CE1887" w:rsidP="00CE1887">
      <w:pPr>
        <w:rPr>
          <w:lang w:eastAsia="zh-CN"/>
        </w:rPr>
      </w:pPr>
    </w:p>
    <w:p w14:paraId="4737A696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bookmarkStart w:id="68" w:name="_Toc25085423"/>
      <w:bookmarkStart w:id="69" w:name="_Toc42897416"/>
      <w:bookmarkStart w:id="70" w:name="_Toc43398931"/>
      <w:bookmarkStart w:id="71" w:name="_Toc51772010"/>
      <w:bookmarkStart w:id="72" w:name="_Toc123567011"/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6264B192" w14:textId="77777777" w:rsidR="001614CB" w:rsidRDefault="001614CB" w:rsidP="001614CB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6.1.4.1.1</w:t>
      </w:r>
      <w:r>
        <w:rPr>
          <w:rFonts w:eastAsia="SimSun"/>
          <w:lang w:eastAsia="zh-CN"/>
        </w:rPr>
        <w:tab/>
        <w:t>MPTCP Functionality</w:t>
      </w:r>
      <w:bookmarkEnd w:id="68"/>
      <w:r>
        <w:rPr>
          <w:rFonts w:eastAsia="SimSun"/>
        </w:rPr>
        <w:t xml:space="preserve"> with any steering mode and the ATSSS-LL functionality with only the active-standby steering mode</w:t>
      </w:r>
      <w:bookmarkEnd w:id="69"/>
      <w:bookmarkEnd w:id="70"/>
      <w:bookmarkEnd w:id="71"/>
      <w:bookmarkEnd w:id="72"/>
    </w:p>
    <w:p w14:paraId="4BFD0B79" w14:textId="77777777" w:rsidR="001614CB" w:rsidDel="00976F37" w:rsidRDefault="001614CB" w:rsidP="001614CB">
      <w:pPr>
        <w:rPr>
          <w:del w:id="73" w:author="Roozbeh Atarius-3" w:date="2023-02-15T11:19:00Z"/>
          <w:rFonts w:eastAsia="SimSun"/>
          <w:lang w:eastAsia="zh-CN"/>
        </w:rPr>
      </w:pPr>
      <w:del w:id="74" w:author="Roozbeh Atarius-3" w:date="2023-02-15T11:19:00Z">
        <w:r w:rsidDel="00976F37">
          <w:rPr>
            <w:lang w:eastAsia="zh-CN"/>
          </w:rPr>
          <w:delText>In order for the UE to support the MPTCP functionality, the UE shall support the TCP extensions for multipath operation specified in IETF</w:delText>
        </w:r>
        <w:r w:rsidDel="00976F37">
          <w:rPr>
            <w:lang w:val="en-US" w:eastAsia="zh-CN"/>
          </w:rPr>
          <w:delText> </w:delText>
        </w:r>
        <w:r w:rsidDel="00976F37">
          <w:rPr>
            <w:lang w:eastAsia="zh-CN"/>
          </w:rPr>
          <w:delText>RFC 8684 [8].</w:delText>
        </w:r>
      </w:del>
    </w:p>
    <w:p w14:paraId="45AE0E34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UE indicates support for MPTCP functionality with any steering mode and the ATSSS-LL functionality with only the active-standby steering mode and the network accepts to enable these functionalities for an MA PDU session of IP type in the UPF </w:t>
      </w:r>
      <w:r>
        <w:t>as specified in the clause 5.32.2 of 3GPP TS 23.501 [2]</w:t>
      </w:r>
      <w:r>
        <w:rPr>
          <w:lang w:eastAsia="zh-CN"/>
        </w:rPr>
        <w:t>, then the network shall provide the following information to the UE:</w:t>
      </w:r>
    </w:p>
    <w:p w14:paraId="4163B449" w14:textId="77777777" w:rsidR="001614CB" w:rsidRDefault="001614CB" w:rsidP="001614C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two </w:t>
      </w:r>
      <w:r>
        <w:t xml:space="preserve">"link-specific multipath" IP addresses/prefixes used only by the MPTCP functionality in the UE, one associated with the 3GPP access and another associated with the non-3GPP </w:t>
      </w:r>
      <w:proofErr w:type="gramStart"/>
      <w:r>
        <w:t>access</w:t>
      </w:r>
      <w:r>
        <w:rPr>
          <w:lang w:eastAsia="zh-CN"/>
        </w:rPr>
        <w:t>;</w:t>
      </w:r>
      <w:proofErr w:type="gramEnd"/>
    </w:p>
    <w:p w14:paraId="290834BB" w14:textId="77777777" w:rsidR="001614CB" w:rsidRDefault="001614CB" w:rsidP="001614C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It is possible that the network provides the </w:t>
      </w:r>
      <w:r>
        <w:t>"link-specific multipath" IP addresses/prefix that is not routable via N6 (</w:t>
      </w:r>
      <w:proofErr w:type="gramStart"/>
      <w:r>
        <w:t>e.g.</w:t>
      </w:r>
      <w:proofErr w:type="gramEnd"/>
      <w:r>
        <w:t xml:space="preserve"> IPv6 link local address).</w:t>
      </w:r>
    </w:p>
    <w:p w14:paraId="3ADBA61A" w14:textId="77777777" w:rsidR="001614CB" w:rsidRDefault="001614CB" w:rsidP="001614C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the IP address, port number and the type of one or more</w:t>
      </w:r>
      <w:r>
        <w:t xml:space="preserve"> MPTCP proxies in the UPF; and</w:t>
      </w:r>
    </w:p>
    <w:p w14:paraId="178007D1" w14:textId="67105933" w:rsidR="001614CB" w:rsidRDefault="001614CB" w:rsidP="001614CB">
      <w:pPr>
        <w:pStyle w:val="B1"/>
        <w:rPr>
          <w:lang w:eastAsia="zh-CN"/>
        </w:rPr>
      </w:pPr>
      <w:r>
        <w:t>c)</w:t>
      </w:r>
      <w:r>
        <w:tab/>
        <w:t>one or more ATSSS rules including an ATSSS rule for non-MPTCP traffic</w:t>
      </w:r>
      <w:ins w:id="75" w:author="Roozbeh Atarius-4" w:date="2023-03-01T22:17:00Z">
        <w:r w:rsidR="007F5555">
          <w:t xml:space="preserve"> which is</w:t>
        </w:r>
      </w:ins>
      <w:del w:id="76" w:author="Roozbeh Atarius-4" w:date="2023-03-01T22:16:00Z">
        <w:r w:rsidDel="007F5555">
          <w:delText>. The ATSSS rule for non-MPTCP traffic shall be</w:delText>
        </w:r>
      </w:del>
      <w:r>
        <w:t xml:space="preserve"> composed of a precedence with value "255", a "match-all type" traffic descriptor, an "ATSSS-LL functionality" steering functionality and an "active-standby" steering mode</w:t>
      </w:r>
      <w:r>
        <w:rPr>
          <w:lang w:eastAsia="zh-CN"/>
        </w:rPr>
        <w:t>.</w:t>
      </w:r>
    </w:p>
    <w:p w14:paraId="25B8A4A2" w14:textId="77777777" w:rsidR="001614CB" w:rsidRDefault="001614CB" w:rsidP="001614CB">
      <w:pPr>
        <w:rPr>
          <w:lang w:eastAsia="zh-CN"/>
        </w:rPr>
      </w:pPr>
      <w:r>
        <w:t>In this release of the specification</w:t>
      </w:r>
      <w:r>
        <w:rPr>
          <w:lang w:eastAsia="zh-CN"/>
        </w:rPr>
        <w:t>, the UPF shall support the Transport Converter as specified in IETF RFC 8803 [9].</w:t>
      </w:r>
    </w:p>
    <w:p w14:paraId="3790AE2C" w14:textId="77777777" w:rsidR="001614CB" w:rsidRDefault="001614CB" w:rsidP="001614CB">
      <w:pPr>
        <w:rPr>
          <w:lang w:eastAsia="zh-CN"/>
        </w:rPr>
      </w:pPr>
      <w:r>
        <w:t>In this release of the specification</w:t>
      </w:r>
      <w:r>
        <w:rPr>
          <w:lang w:eastAsia="zh-CN"/>
        </w:rPr>
        <w:t>, the UE shall support the client extensions specified in IETF RFC 8803 [9],</w:t>
      </w:r>
      <w:r>
        <w:t xml:space="preserve"> and only client-initiated multipath connections via a Transport Converter</w:t>
      </w:r>
      <w:r>
        <w:rPr>
          <w:color w:val="FF0000"/>
        </w:rPr>
        <w:t xml:space="preserve"> </w:t>
      </w:r>
      <w:r>
        <w:t>are supported</w:t>
      </w:r>
      <w:r>
        <w:rPr>
          <w:lang w:eastAsia="zh-CN"/>
        </w:rPr>
        <w:t>.</w:t>
      </w:r>
    </w:p>
    <w:p w14:paraId="4476A739" w14:textId="77777777" w:rsidR="001614CB" w:rsidRDefault="001614CB" w:rsidP="001614CB">
      <w:pPr>
        <w:rPr>
          <w:lang w:eastAsia="zh-CN"/>
        </w:rPr>
      </w:pPr>
      <w:r>
        <w:lastRenderedPageBreak/>
        <w:t xml:space="preserve">The UE shall use the "link-specific multipath" addresses/prefixes to establish </w:t>
      </w:r>
      <w:proofErr w:type="spellStart"/>
      <w:r>
        <w:t>subflows</w:t>
      </w:r>
      <w:proofErr w:type="spellEnd"/>
      <w:r>
        <w:t xml:space="preserve"> over non-3GPP access and over 3GPP access.</w:t>
      </w:r>
    </w:p>
    <w:p w14:paraId="16FA1C5D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MA PDU </w:t>
      </w:r>
      <w:r>
        <w:t>session</w:t>
      </w:r>
      <w:r>
        <w:rPr>
          <w:lang w:eastAsia="zh-CN"/>
        </w:rPr>
        <w:t xml:space="preserve"> is Ethernet type, the </w:t>
      </w:r>
      <w:r>
        <w:t>network shall not enable the MPTCP functionality with any steering mode and the ATSSS-LL functionality with only the active-standby steering mode</w:t>
      </w:r>
      <w:r>
        <w:rPr>
          <w:lang w:eastAsia="zh-CN"/>
        </w:rPr>
        <w:t>.</w:t>
      </w:r>
    </w:p>
    <w:p w14:paraId="141EC96B" w14:textId="77777777" w:rsidR="001614CB" w:rsidRDefault="001614CB" w:rsidP="001614CB">
      <w:pPr>
        <w:rPr>
          <w:lang w:eastAsia="zh-CN"/>
        </w:rPr>
      </w:pPr>
    </w:p>
    <w:p w14:paraId="3CFEAE9F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7C21D919" w14:textId="77777777" w:rsidR="001614CB" w:rsidRDefault="001614CB" w:rsidP="001614CB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6.1.4.1.2</w:t>
      </w:r>
      <w:r>
        <w:rPr>
          <w:rFonts w:eastAsia="SimSun"/>
          <w:lang w:eastAsia="zh-CN"/>
        </w:rPr>
        <w:tab/>
        <w:t>ATSSS-LL Functionality</w:t>
      </w:r>
      <w:bookmarkEnd w:id="7"/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with any steering mode</w:t>
      </w:r>
      <w:bookmarkEnd w:id="8"/>
      <w:bookmarkEnd w:id="9"/>
      <w:bookmarkEnd w:id="10"/>
      <w:bookmarkEnd w:id="11"/>
    </w:p>
    <w:p w14:paraId="39927C02" w14:textId="77777777" w:rsidR="001614CB" w:rsidRDefault="001614CB" w:rsidP="001614CB">
      <w:pPr>
        <w:rPr>
          <w:rFonts w:eastAsia="SimSun"/>
          <w:lang w:eastAsia="zh-CN"/>
        </w:rPr>
      </w:pPr>
      <w:r>
        <w:rPr>
          <w:lang w:eastAsia="zh-CN"/>
        </w:rPr>
        <w:t xml:space="preserve">When the UE indicates ATSSS-LL capability </w:t>
      </w:r>
      <w:r>
        <w:t>with any steering mode</w:t>
      </w:r>
      <w:r>
        <w:rPr>
          <w:lang w:eastAsia="zh-CN"/>
        </w:rPr>
        <w:t xml:space="preserve"> and the network accepts to enable this functionality for an MA PDU session of any supported type, then the network shall enable ATSSS-LL functionality</w:t>
      </w:r>
      <w:r>
        <w:t xml:space="preserve"> with any steering mode</w:t>
      </w:r>
      <w:r>
        <w:rPr>
          <w:lang w:eastAsia="zh-CN"/>
        </w:rPr>
        <w:t xml:space="preserve"> in the UPF</w:t>
      </w:r>
      <w:r>
        <w:t xml:space="preserve"> as specified in the clause 5.32.2 of 3GPP TS 23.501 [2]</w:t>
      </w:r>
      <w:r>
        <w:rPr>
          <w:lang w:eastAsia="zh-CN"/>
        </w:rPr>
        <w:t xml:space="preserve"> and provide one or more ATSSS rules to the UE.</w:t>
      </w:r>
    </w:p>
    <w:p w14:paraId="43AC302B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>In an ATSSS capable UE, the following ATSSS-LL requirements apply:</w:t>
      </w:r>
    </w:p>
    <w:p w14:paraId="3FC0BA7D" w14:textId="77777777" w:rsidR="001614CB" w:rsidRDefault="001614CB" w:rsidP="001614CB">
      <w:pPr>
        <w:pStyle w:val="B1"/>
        <w:rPr>
          <w:lang w:eastAsia="zh-CN"/>
        </w:rPr>
      </w:pPr>
      <w:r>
        <w:t>a)</w:t>
      </w:r>
      <w:r>
        <w:tab/>
        <w:t>for an MA PDU session of Ethernet PDU session type</w:t>
      </w:r>
      <w:r>
        <w:rPr>
          <w:lang w:eastAsia="zh-CN"/>
        </w:rPr>
        <w:t>, the ATSSS-LL functionality</w:t>
      </w:r>
      <w:r>
        <w:t xml:space="preserve"> with any steering mode</w:t>
      </w:r>
      <w:r>
        <w:rPr>
          <w:lang w:eastAsia="zh-CN"/>
        </w:rPr>
        <w:t xml:space="preserve"> is mandatory; and</w:t>
      </w:r>
    </w:p>
    <w:p w14:paraId="5FBF1138" w14:textId="77777777" w:rsidR="001614CB" w:rsidRDefault="001614CB" w:rsidP="001614CB">
      <w:pPr>
        <w:pStyle w:val="B1"/>
      </w:pPr>
      <w:r>
        <w:t>b)</w:t>
      </w:r>
      <w:r>
        <w:tab/>
        <w:t>for an MA PDU session of IPv4, IPv6, or IPv4v6 PDU session type, if the UE does not support:</w:t>
      </w:r>
    </w:p>
    <w:p w14:paraId="400479F2" w14:textId="77777777" w:rsidR="001614CB" w:rsidRDefault="001614CB" w:rsidP="001614CB">
      <w:pPr>
        <w:pStyle w:val="B2"/>
      </w:pPr>
      <w:r>
        <w:t>1)</w:t>
      </w:r>
      <w:r>
        <w:tab/>
        <w:t>the MPTCP functionality with any steering mode and the ATSSS-LL functionality with only the active-standby steering mode;</w:t>
      </w:r>
      <w:del w:id="77" w:author="Roozbeh Atarius-3" w:date="2023-02-15T14:23:00Z">
        <w:r w:rsidDel="00375F5F">
          <w:delText xml:space="preserve"> and</w:delText>
        </w:r>
      </w:del>
    </w:p>
    <w:p w14:paraId="06C70246" w14:textId="77777777" w:rsidR="001614CB" w:rsidRDefault="001614CB" w:rsidP="001614CB">
      <w:pPr>
        <w:pStyle w:val="B2"/>
      </w:pPr>
      <w:r>
        <w:t>2)</w:t>
      </w:r>
      <w:r>
        <w:tab/>
        <w:t>the MPTCP functionality with any steering mode and the ATSSS-LL functionality with any steering mode</w:t>
      </w:r>
      <w:ins w:id="78" w:author="Roozbeh Atarius-3" w:date="2023-02-15T14:24:00Z">
        <w:r>
          <w:t>;</w:t>
        </w:r>
      </w:ins>
      <w:del w:id="79" w:author="Roozbeh Atarius-3" w:date="2023-02-15T14:24:00Z">
        <w:r w:rsidDel="00375F5F">
          <w:delText>,</w:delText>
        </w:r>
      </w:del>
    </w:p>
    <w:p w14:paraId="1BAEE43D" w14:textId="77777777" w:rsidR="001614CB" w:rsidRDefault="001614CB" w:rsidP="001614CB">
      <w:pPr>
        <w:pStyle w:val="B2"/>
        <w:rPr>
          <w:ins w:id="80" w:author="Roozbeh Atarius-3" w:date="2023-02-15T14:24:00Z"/>
        </w:rPr>
      </w:pPr>
      <w:ins w:id="81" w:author="Roozbeh Atarius-3" w:date="2023-02-15T14:24:00Z">
        <w:r>
          <w:t>3)</w:t>
        </w:r>
        <w:r>
          <w:tab/>
          <w:t xml:space="preserve">the MPQUIC functionality with any steering mode and the ATSSS-LL functionality with only the active-standby steering </w:t>
        </w:r>
        <w:proofErr w:type="gramStart"/>
        <w:r>
          <w:t>mode;</w:t>
        </w:r>
        <w:proofErr w:type="gramEnd"/>
      </w:ins>
    </w:p>
    <w:p w14:paraId="1F76C377" w14:textId="77777777" w:rsidR="001614CB" w:rsidRDefault="001614CB" w:rsidP="001614CB">
      <w:pPr>
        <w:pStyle w:val="B2"/>
        <w:rPr>
          <w:ins w:id="82" w:author="Roozbeh Atarius-3" w:date="2023-02-15T14:24:00Z"/>
        </w:rPr>
      </w:pPr>
      <w:ins w:id="83" w:author="Roozbeh Atarius-3" w:date="2023-02-15T14:25:00Z">
        <w:r>
          <w:t>4</w:t>
        </w:r>
      </w:ins>
      <w:ins w:id="84" w:author="Roozbeh Atarius-3" w:date="2023-02-15T14:24:00Z">
        <w:r>
          <w:t>)</w:t>
        </w:r>
        <w:r>
          <w:tab/>
          <w:t>the MPQ</w:t>
        </w:r>
      </w:ins>
      <w:ins w:id="85" w:author="Roozbeh Atarius-3" w:date="2023-02-15T14:25:00Z">
        <w:r>
          <w:t>UIC</w:t>
        </w:r>
      </w:ins>
      <w:ins w:id="86" w:author="Roozbeh Atarius-3" w:date="2023-02-15T14:24:00Z">
        <w:r>
          <w:t xml:space="preserve"> functionality with any steering mode and the ATSSS-LL functionality with any steering </w:t>
        </w:r>
        <w:proofErr w:type="gramStart"/>
        <w:r>
          <w:t>mode;</w:t>
        </w:r>
        <w:proofErr w:type="gramEnd"/>
      </w:ins>
    </w:p>
    <w:p w14:paraId="2A3574C3" w14:textId="77777777" w:rsidR="001614CB" w:rsidRDefault="001614CB" w:rsidP="001614CB">
      <w:pPr>
        <w:pStyle w:val="B2"/>
        <w:rPr>
          <w:ins w:id="87" w:author="Roozbeh Atarius-3" w:date="2023-02-15T14:25:00Z"/>
        </w:rPr>
      </w:pPr>
      <w:ins w:id="88" w:author="Roozbeh Atarius-3" w:date="2023-02-15T14:25:00Z">
        <w:r>
          <w:t>5)</w:t>
        </w:r>
        <w:r>
          <w:tab/>
          <w:t>the MPTCP functionality with any steering mode, the MPQUIC functionality with any steering mode and the ATSSS-LL functionality with only the active-standby steering mode;</w:t>
        </w:r>
      </w:ins>
      <w:ins w:id="89" w:author="Roozbeh Atarius-3" w:date="2023-02-15T14:26:00Z">
        <w:r>
          <w:t xml:space="preserve"> and</w:t>
        </w:r>
      </w:ins>
    </w:p>
    <w:p w14:paraId="5FCD3015" w14:textId="77777777" w:rsidR="001614CB" w:rsidRDefault="001614CB" w:rsidP="001614CB">
      <w:pPr>
        <w:pStyle w:val="B2"/>
        <w:rPr>
          <w:ins w:id="90" w:author="Roozbeh Atarius-3" w:date="2023-02-15T14:25:00Z"/>
        </w:rPr>
      </w:pPr>
      <w:ins w:id="91" w:author="Roozbeh Atarius-3" w:date="2023-02-15T14:26:00Z">
        <w:r>
          <w:t>6</w:t>
        </w:r>
      </w:ins>
      <w:ins w:id="92" w:author="Roozbeh Atarius-3" w:date="2023-02-15T14:25:00Z">
        <w:r>
          <w:t>)</w:t>
        </w:r>
        <w:r>
          <w:tab/>
          <w:t>the MPTCP functionality with any steering mode, the MPQUIC functionality with any steering mode and the ATSSS-LL functionality with any steering mode</w:t>
        </w:r>
      </w:ins>
      <w:ins w:id="93" w:author="Roozbeh Atarius-3" w:date="2023-02-15T14:26:00Z">
        <w:r>
          <w:t>,</w:t>
        </w:r>
      </w:ins>
    </w:p>
    <w:p w14:paraId="5DBA8E43" w14:textId="77777777" w:rsidR="001614CB" w:rsidRDefault="001614CB" w:rsidP="001614CB">
      <w:pPr>
        <w:pStyle w:val="B1"/>
      </w:pPr>
      <w:r>
        <w:t>then ATSSS-LL functionality with any steering mode is mandatory.</w:t>
      </w:r>
    </w:p>
    <w:p w14:paraId="58F08B1D" w14:textId="77777777" w:rsidR="001614CB" w:rsidRDefault="001614CB" w:rsidP="001614CB">
      <w:pPr>
        <w:pStyle w:val="B1"/>
        <w:rPr>
          <w:lang w:eastAsia="zh-CN"/>
        </w:rPr>
      </w:pPr>
    </w:p>
    <w:p w14:paraId="117DD358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1F15AB28" w14:textId="77777777" w:rsidR="001614CB" w:rsidRDefault="001614CB" w:rsidP="001614CB">
      <w:pPr>
        <w:pStyle w:val="Heading5"/>
        <w:rPr>
          <w:rFonts w:eastAsia="SimSun"/>
        </w:rPr>
      </w:pPr>
      <w:r>
        <w:rPr>
          <w:rFonts w:eastAsia="SimSun"/>
          <w:lang w:eastAsia="zh-CN"/>
        </w:rPr>
        <w:t>6.1.4.1.3</w:t>
      </w:r>
      <w:r>
        <w:rPr>
          <w:rFonts w:eastAsia="SimSun"/>
          <w:lang w:eastAsia="zh-CN"/>
        </w:rPr>
        <w:tab/>
      </w:r>
      <w:r>
        <w:rPr>
          <w:rFonts w:eastAsia="SimSun"/>
        </w:rPr>
        <w:t>MPTCP functionality with any steering mode and the ATSSS-LL functionality with any steering mode</w:t>
      </w:r>
    </w:p>
    <w:p w14:paraId="1D53EC49" w14:textId="77777777" w:rsidR="001614CB" w:rsidDel="00976F37" w:rsidRDefault="001614CB" w:rsidP="001614CB">
      <w:pPr>
        <w:rPr>
          <w:del w:id="94" w:author="Roozbeh Atarius-3" w:date="2023-02-15T11:19:00Z"/>
          <w:rFonts w:eastAsia="SimSun"/>
          <w:lang w:eastAsia="zh-CN"/>
        </w:rPr>
      </w:pPr>
      <w:del w:id="95" w:author="Roozbeh Atarius-3" w:date="2023-02-15T11:19:00Z">
        <w:r w:rsidDel="00976F37">
          <w:rPr>
            <w:lang w:eastAsia="zh-CN"/>
          </w:rPr>
          <w:delText>In order for the UE to support the MPTCP functionality, the UE shall support the TCP extensions for multipath operation specified in IETF</w:delText>
        </w:r>
        <w:r w:rsidDel="00976F37">
          <w:rPr>
            <w:lang w:val="en-US" w:eastAsia="zh-CN"/>
          </w:rPr>
          <w:delText> </w:delText>
        </w:r>
        <w:r w:rsidDel="00976F37">
          <w:rPr>
            <w:lang w:eastAsia="zh-CN"/>
          </w:rPr>
          <w:delText>RFC 8684[8].</w:delText>
        </w:r>
      </w:del>
    </w:p>
    <w:p w14:paraId="379C5C53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UE indicates support for MPTCP functionality with any steering mode and the ATSSS-LL functionality with any steering mode and the network accepts to enable these functionalities for an MA PDU session of IP type in the UPF </w:t>
      </w:r>
      <w:r>
        <w:t>as specified in the clause 5.32.2 of 3GPP TS 23.501 [2]</w:t>
      </w:r>
      <w:r>
        <w:rPr>
          <w:lang w:eastAsia="zh-CN"/>
        </w:rPr>
        <w:t>, then the network shall provide the following information to the UE:</w:t>
      </w:r>
    </w:p>
    <w:p w14:paraId="048EB1A6" w14:textId="77777777" w:rsidR="001614CB" w:rsidRDefault="001614CB" w:rsidP="001614C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two </w:t>
      </w:r>
      <w:r>
        <w:t xml:space="preserve">"link-specific multipath" IP addresses/prefixes used only by the MPTCP functionality in the UE, one associated with the 3GPP access and another associated with the non-3GPP </w:t>
      </w:r>
      <w:proofErr w:type="gramStart"/>
      <w:r>
        <w:t>access</w:t>
      </w:r>
      <w:r>
        <w:rPr>
          <w:lang w:eastAsia="zh-CN"/>
        </w:rPr>
        <w:t>;</w:t>
      </w:r>
      <w:proofErr w:type="gramEnd"/>
    </w:p>
    <w:p w14:paraId="7141EA72" w14:textId="77777777" w:rsidR="001614CB" w:rsidRDefault="001614CB" w:rsidP="001614CB">
      <w:pPr>
        <w:pStyle w:val="NO"/>
        <w:rPr>
          <w:ins w:id="96" w:author="Roozbeh Atarius-3" w:date="2023-02-15T17:58:00Z"/>
          <w:lang w:eastAsia="zh-CN"/>
        </w:rPr>
      </w:pPr>
      <w:ins w:id="97" w:author="Roozbeh Atarius-3" w:date="2023-02-15T17:58:00Z">
        <w:r w:rsidRPr="005B5FE8">
          <w:rPr>
            <w:lang w:eastAsia="zh-CN"/>
          </w:rPr>
          <w:t>NOTE:</w:t>
        </w:r>
        <w:r w:rsidRPr="005B5FE8">
          <w:rPr>
            <w:lang w:eastAsia="zh-CN"/>
          </w:rPr>
          <w:tab/>
          <w:t xml:space="preserve">It is possible that the network provides the </w:t>
        </w:r>
        <w:r w:rsidRPr="005B5FE8">
          <w:t>"link-specific multipath" IP addresses/prefix that is not routable via N6 (</w:t>
        </w:r>
        <w:proofErr w:type="gramStart"/>
        <w:r w:rsidRPr="005B5FE8">
          <w:t>e.g.</w:t>
        </w:r>
        <w:proofErr w:type="gramEnd"/>
        <w:r w:rsidRPr="005B5FE8">
          <w:t xml:space="preserve"> IPv6 link local address).</w:t>
        </w:r>
      </w:ins>
    </w:p>
    <w:p w14:paraId="08CBF9A6" w14:textId="77777777" w:rsidR="001614CB" w:rsidRDefault="001614CB" w:rsidP="001614C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IP address, port number and the type of one or more</w:t>
      </w:r>
      <w:r>
        <w:t xml:space="preserve"> MPTCP proxies in the UPF</w:t>
      </w:r>
      <w:r>
        <w:rPr>
          <w:lang w:eastAsia="zh-CN"/>
        </w:rPr>
        <w:t>; and</w:t>
      </w:r>
    </w:p>
    <w:p w14:paraId="14350DE1" w14:textId="77777777" w:rsidR="001614CB" w:rsidRDefault="001614CB" w:rsidP="001614CB">
      <w:pPr>
        <w:pStyle w:val="B1"/>
        <w:rPr>
          <w:lang w:eastAsia="zh-CN"/>
        </w:rPr>
      </w:pPr>
      <w:r>
        <w:t>c)</w:t>
      </w:r>
      <w:r>
        <w:tab/>
        <w:t>one or more ATSSS rules.</w:t>
      </w:r>
    </w:p>
    <w:p w14:paraId="52622988" w14:textId="77777777" w:rsidR="001614CB" w:rsidRDefault="001614CB" w:rsidP="001614CB">
      <w:pPr>
        <w:rPr>
          <w:lang w:eastAsia="zh-CN"/>
        </w:rPr>
      </w:pPr>
      <w:r>
        <w:lastRenderedPageBreak/>
        <w:t>In this release of the specification</w:t>
      </w:r>
      <w:r>
        <w:rPr>
          <w:lang w:eastAsia="zh-CN"/>
        </w:rPr>
        <w:t>, the UPF shall support the Transport Converter as specified in IETF RFC 8803 [9].</w:t>
      </w:r>
    </w:p>
    <w:p w14:paraId="1AE03A79" w14:textId="77777777" w:rsidR="001614CB" w:rsidRDefault="001614CB" w:rsidP="001614CB">
      <w:pPr>
        <w:rPr>
          <w:lang w:eastAsia="zh-CN"/>
        </w:rPr>
      </w:pPr>
      <w:r>
        <w:t>In this release of the specification</w:t>
      </w:r>
      <w:r>
        <w:rPr>
          <w:lang w:eastAsia="zh-CN"/>
        </w:rPr>
        <w:t>, the UE shall support the client extensions specified in IETF RFC 8803 [9],</w:t>
      </w:r>
      <w:r>
        <w:t xml:space="preserve"> and only client-initiated multipath connections via a Transport Converter</w:t>
      </w:r>
      <w:r>
        <w:rPr>
          <w:color w:val="FF0000"/>
        </w:rPr>
        <w:t xml:space="preserve"> </w:t>
      </w:r>
      <w:r>
        <w:t>are supported</w:t>
      </w:r>
      <w:r>
        <w:rPr>
          <w:lang w:eastAsia="zh-CN"/>
        </w:rPr>
        <w:t>.</w:t>
      </w:r>
    </w:p>
    <w:p w14:paraId="272FF54C" w14:textId="77777777" w:rsidR="001614CB" w:rsidRDefault="001614CB" w:rsidP="001614CB">
      <w:pPr>
        <w:rPr>
          <w:lang w:eastAsia="zh-CN"/>
        </w:rPr>
      </w:pPr>
      <w:r>
        <w:t xml:space="preserve">The UE shall use the "link-specific multipath" addresses/prefixes to establish </w:t>
      </w:r>
      <w:proofErr w:type="spellStart"/>
      <w:r>
        <w:t>subflows</w:t>
      </w:r>
      <w:proofErr w:type="spellEnd"/>
      <w:r>
        <w:t xml:space="preserve"> over non-3GPP access and over 3GPP access.</w:t>
      </w:r>
    </w:p>
    <w:p w14:paraId="75E22711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MA PDU session is Ethernet type, the </w:t>
      </w:r>
      <w:r>
        <w:t>network shall not enable the MPTCP functionality with any steering mode and the ATSSS-LL functionality with any steering mode</w:t>
      </w:r>
      <w:r>
        <w:rPr>
          <w:lang w:eastAsia="zh-CN"/>
        </w:rPr>
        <w:t>.</w:t>
      </w:r>
    </w:p>
    <w:p w14:paraId="0001BBCE" w14:textId="77777777" w:rsidR="001614CB" w:rsidRDefault="001614CB" w:rsidP="001614CB">
      <w:pPr>
        <w:rPr>
          <w:lang w:eastAsia="zh-CN"/>
        </w:rPr>
      </w:pPr>
    </w:p>
    <w:p w14:paraId="232198AF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5D8E6E6E" w14:textId="77777777" w:rsidR="001614CB" w:rsidRDefault="001614CB" w:rsidP="001614CB">
      <w:pPr>
        <w:pStyle w:val="Heading5"/>
        <w:rPr>
          <w:ins w:id="98" w:author="Roozbeh Atarius-3" w:date="2023-02-14T12:49:00Z"/>
          <w:rFonts w:eastAsia="SimSun"/>
        </w:rPr>
      </w:pPr>
      <w:ins w:id="99" w:author="Roozbeh Atarius-3" w:date="2023-02-14T12:49:00Z">
        <w:r>
          <w:rPr>
            <w:rFonts w:eastAsia="SimSun"/>
            <w:lang w:eastAsia="zh-CN"/>
          </w:rPr>
          <w:t>6.1.4.1.</w:t>
        </w:r>
      </w:ins>
      <w:ins w:id="100" w:author="Roozbeh Atarius-3" w:date="2023-02-14T12:50:00Z">
        <w:r>
          <w:rPr>
            <w:rFonts w:eastAsia="SimSun"/>
            <w:lang w:eastAsia="zh-CN"/>
          </w:rPr>
          <w:t>X</w:t>
        </w:r>
      </w:ins>
      <w:ins w:id="101" w:author="Roozbeh Atarius-3" w:date="2023-02-14T12:49:00Z">
        <w:r>
          <w:rPr>
            <w:rFonts w:eastAsia="SimSun"/>
            <w:lang w:eastAsia="zh-CN"/>
          </w:rPr>
          <w:tab/>
        </w:r>
      </w:ins>
      <w:ins w:id="102" w:author="Roozbeh Atarius-3" w:date="2023-02-14T12:51:00Z">
        <w:r>
          <w:rPr>
            <w:rFonts w:eastAsia="SimSun"/>
          </w:rPr>
          <w:t>MPQUIC</w:t>
        </w:r>
      </w:ins>
      <w:ins w:id="103" w:author="Roozbeh Atarius-3" w:date="2023-02-14T12:49:00Z">
        <w:r>
          <w:rPr>
            <w:rFonts w:eastAsia="SimSun"/>
          </w:rPr>
          <w:t xml:space="preserve"> functionality with any steering mode and the ATSSS-LL functionality with </w:t>
        </w:r>
      </w:ins>
      <w:ins w:id="104" w:author="Roozbeh Atarius-3" w:date="2023-02-14T12:55:00Z">
        <w:r>
          <w:t>only active-standby</w:t>
        </w:r>
        <w:r>
          <w:rPr>
            <w:rFonts w:eastAsia="SimSun"/>
          </w:rPr>
          <w:t xml:space="preserve"> </w:t>
        </w:r>
      </w:ins>
      <w:ins w:id="105" w:author="Roozbeh Atarius-3" w:date="2023-02-14T12:49:00Z">
        <w:r>
          <w:rPr>
            <w:rFonts w:eastAsia="SimSun"/>
          </w:rPr>
          <w:t>steering mode</w:t>
        </w:r>
        <w:bookmarkEnd w:id="12"/>
        <w:bookmarkEnd w:id="13"/>
        <w:bookmarkEnd w:id="14"/>
        <w:bookmarkEnd w:id="15"/>
      </w:ins>
    </w:p>
    <w:p w14:paraId="3C2F4C54" w14:textId="15DE23A8" w:rsidR="001614CB" w:rsidRDefault="001614CB" w:rsidP="001614CB">
      <w:pPr>
        <w:rPr>
          <w:ins w:id="106" w:author="Roozbeh Atarius-3" w:date="2023-02-14T15:10:00Z"/>
          <w:lang w:eastAsia="zh-CN"/>
        </w:rPr>
      </w:pPr>
      <w:ins w:id="107" w:author="Roozbeh Atarius-3" w:date="2023-02-14T15:10:00Z">
        <w:r>
          <w:rPr>
            <w:lang w:eastAsia="zh-CN"/>
          </w:rPr>
          <w:t xml:space="preserve">When the </w:t>
        </w:r>
        <w:r w:rsidRPr="001614CB">
          <w:rPr>
            <w:lang w:eastAsia="zh-CN"/>
          </w:rPr>
          <w:t>UE indicates support for MPQUIC functionality</w:t>
        </w:r>
        <w:r>
          <w:rPr>
            <w:lang w:eastAsia="zh-CN"/>
          </w:rPr>
          <w:t xml:space="preserve"> with any steering mode and ATSSS-LL functionality with </w:t>
        </w:r>
      </w:ins>
      <w:ins w:id="108" w:author="Roozbeh Atarius-3" w:date="2023-02-14T15:12:00Z">
        <w:r>
          <w:t>only active-standby</w:t>
        </w:r>
        <w:r>
          <w:rPr>
            <w:lang w:eastAsia="zh-CN"/>
          </w:rPr>
          <w:t xml:space="preserve"> </w:t>
        </w:r>
      </w:ins>
      <w:ins w:id="109" w:author="Roozbeh Atarius-3" w:date="2023-02-14T15:10:00Z">
        <w:r>
          <w:rPr>
            <w:lang w:eastAsia="zh-CN"/>
          </w:rPr>
          <w:t xml:space="preserve">steering mode and the network accepts to enable these functionalities for an MA PDU session of IP type in the UPF </w:t>
        </w:r>
      </w:ins>
      <w:ins w:id="110" w:author="Roozbeh Atarius-3" w:date="2023-02-14T16:32:00Z">
        <w:r>
          <w:t xml:space="preserve">which support </w:t>
        </w:r>
        <w:r w:rsidRPr="001D7108">
          <w:t xml:space="preserve">MPQUIC </w:t>
        </w:r>
      </w:ins>
      <w:ins w:id="111" w:author="Roozbeh Atarius-3" w:date="2023-02-15T10:34:00Z">
        <w:r>
          <w:t>p</w:t>
        </w:r>
      </w:ins>
      <w:ins w:id="112" w:author="Roozbeh Atarius-3" w:date="2023-02-14T16:32:00Z">
        <w:r w:rsidRPr="001D7108">
          <w:t>roxy functionalit</w:t>
        </w:r>
      </w:ins>
      <w:ins w:id="113" w:author="Roozbeh Atarius-3" w:date="2023-02-15T13:59:00Z">
        <w:r>
          <w:t>y</w:t>
        </w:r>
      </w:ins>
      <w:ins w:id="114" w:author="Roozbeh Atarius-3" w:date="2023-02-14T16:32:00Z">
        <w:r>
          <w:rPr>
            <w:lang w:eastAsia="zh-CN"/>
          </w:rPr>
          <w:t xml:space="preserve">, </w:t>
        </w:r>
      </w:ins>
      <w:ins w:id="115" w:author="Roozbeh Atarius-3" w:date="2023-02-14T15:10:00Z">
        <w:r>
          <w:rPr>
            <w:lang w:eastAsia="zh-CN"/>
          </w:rPr>
          <w:t>then the network</w:t>
        </w:r>
      </w:ins>
      <w:ins w:id="116" w:author="Roozbeh Atarius-4" w:date="2023-03-01T22:18:00Z">
        <w:r w:rsidR="007F5555">
          <w:rPr>
            <w:lang w:eastAsia="zh-CN"/>
          </w:rPr>
          <w:t xml:space="preserve"> shall provide the following information to the UE</w:t>
        </w:r>
      </w:ins>
      <w:ins w:id="117" w:author="Roozbeh Atarius-3" w:date="2023-02-14T15:10:00Z">
        <w:r>
          <w:rPr>
            <w:lang w:eastAsia="zh-CN"/>
          </w:rPr>
          <w:t>:</w:t>
        </w:r>
      </w:ins>
    </w:p>
    <w:p w14:paraId="7D8FF619" w14:textId="3E8DFD37" w:rsidR="001614CB" w:rsidRDefault="001614CB" w:rsidP="001614CB">
      <w:pPr>
        <w:pStyle w:val="B1"/>
        <w:rPr>
          <w:ins w:id="118" w:author="Roozbeh Atarius-3" w:date="2023-02-14T15:10:00Z"/>
          <w:lang w:eastAsia="zh-CN"/>
        </w:rPr>
      </w:pPr>
      <w:ins w:id="119" w:author="Roozbeh Atarius-3" w:date="2023-02-14T15:1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two </w:t>
        </w:r>
        <w:r>
          <w:t xml:space="preserve">"link-specific multipath" IP addresses/prefixes used only by the </w:t>
        </w:r>
      </w:ins>
      <w:ins w:id="120" w:author="Roozbeh Atarius-3" w:date="2023-02-14T15:27:00Z">
        <w:r>
          <w:t>MPQUIC</w:t>
        </w:r>
      </w:ins>
      <w:ins w:id="121" w:author="Roozbeh Atarius-3" w:date="2023-02-14T15:10:00Z">
        <w:r>
          <w:t xml:space="preserve"> functionality in the UE</w:t>
        </w:r>
      </w:ins>
      <w:ins w:id="122" w:author="Roozbeh Atarius-3" w:date="2023-02-14T16:50:00Z">
        <w:r>
          <w:t xml:space="preserve"> to </w:t>
        </w:r>
      </w:ins>
      <w:ins w:id="123" w:author="Roozbeh Atarius-3" w:date="2023-02-14T17:09:00Z">
        <w:r>
          <w:t xml:space="preserve">establish UDP </w:t>
        </w:r>
        <w:proofErr w:type="spellStart"/>
        <w:r>
          <w:t>subflows</w:t>
        </w:r>
      </w:ins>
      <w:proofErr w:type="spellEnd"/>
      <w:ins w:id="124" w:author="Roozbeh Atarius-3" w:date="2023-02-14T16:50:00Z">
        <w:r>
          <w:t xml:space="preserve"> w</w:t>
        </w:r>
      </w:ins>
      <w:ins w:id="125" w:author="Roozbeh Atarius-3" w:date="2023-02-14T17:07:00Z">
        <w:r>
          <w:t>i</w:t>
        </w:r>
      </w:ins>
      <w:ins w:id="126" w:author="Roozbeh Atarius-3" w:date="2023-02-14T16:50:00Z">
        <w:r>
          <w:t>th the MPQUIC Proxy functionality in the UPF</w:t>
        </w:r>
      </w:ins>
      <w:ins w:id="127" w:author="Roozbeh Atarius-3" w:date="2023-02-14T15:10:00Z">
        <w:r>
          <w:t xml:space="preserve">, one associated with the 3GPP access </w:t>
        </w:r>
      </w:ins>
      <w:ins w:id="128" w:author="Roozbeh Atarius-3" w:date="2023-02-14T16:51:00Z">
        <w:r>
          <w:t xml:space="preserve">network </w:t>
        </w:r>
      </w:ins>
      <w:ins w:id="129" w:author="Roozbeh Atarius-3" w:date="2023-02-14T15:10:00Z">
        <w:r>
          <w:t>and another associated with the non-3GPP access</w:t>
        </w:r>
      </w:ins>
      <w:ins w:id="130" w:author="Roozbeh Atarius-3" w:date="2023-02-14T16:51:00Z">
        <w:r>
          <w:t xml:space="preserve"> </w:t>
        </w:r>
        <w:proofErr w:type="gramStart"/>
        <w:r>
          <w:t>network</w:t>
        </w:r>
      </w:ins>
      <w:ins w:id="131" w:author="Roozbeh Atarius-3" w:date="2023-02-14T15:10:00Z">
        <w:r>
          <w:rPr>
            <w:lang w:eastAsia="zh-CN"/>
          </w:rPr>
          <w:t>;</w:t>
        </w:r>
        <w:proofErr w:type="gramEnd"/>
      </w:ins>
    </w:p>
    <w:p w14:paraId="16E11725" w14:textId="77777777" w:rsidR="001614CB" w:rsidRDefault="001614CB" w:rsidP="001614CB">
      <w:pPr>
        <w:pStyle w:val="NO"/>
        <w:rPr>
          <w:ins w:id="132" w:author="Roozbeh Atarius-3" w:date="2023-02-14T16:56:00Z"/>
          <w:lang w:eastAsia="zh-CN"/>
        </w:rPr>
      </w:pPr>
      <w:ins w:id="133" w:author="Roozbeh Atarius-3" w:date="2023-02-14T16:56:00Z">
        <w:r w:rsidRPr="00B4764C">
          <w:rPr>
            <w:lang w:eastAsia="zh-CN"/>
          </w:rPr>
          <w:t>NOTE:</w:t>
        </w:r>
        <w:r w:rsidRPr="00B4764C">
          <w:rPr>
            <w:lang w:eastAsia="zh-CN"/>
          </w:rPr>
          <w:tab/>
          <w:t xml:space="preserve">It is possible that the network provides the </w:t>
        </w:r>
        <w:r w:rsidRPr="00B4764C">
          <w:t>"link-specific multipath" IP addresses/prefix that is not routable via N6 (</w:t>
        </w:r>
        <w:proofErr w:type="gramStart"/>
        <w:r w:rsidRPr="00B4764C">
          <w:t>e.g.</w:t>
        </w:r>
        <w:proofErr w:type="gramEnd"/>
        <w:r w:rsidRPr="00B4764C">
          <w:t xml:space="preserve"> IPv6 link local address).</w:t>
        </w:r>
      </w:ins>
    </w:p>
    <w:p w14:paraId="544195DF" w14:textId="04022487" w:rsidR="001614CB" w:rsidRDefault="001614CB" w:rsidP="001614CB">
      <w:pPr>
        <w:pStyle w:val="B1"/>
        <w:rPr>
          <w:ins w:id="134" w:author="Roozbeh Atarius-3" w:date="2023-02-14T15:10:00Z"/>
          <w:lang w:eastAsia="zh-CN"/>
        </w:rPr>
      </w:pPr>
      <w:ins w:id="135" w:author="Roozbeh Atarius-3" w:date="2023-02-14T15:10:00Z">
        <w:r>
          <w:rPr>
            <w:lang w:eastAsia="zh-CN"/>
          </w:rPr>
          <w:t>b)</w:t>
        </w:r>
        <w:r>
          <w:rPr>
            <w:lang w:eastAsia="zh-CN"/>
          </w:rPr>
          <w:tab/>
          <w:t>the IP address, port number and the type of one or more</w:t>
        </w:r>
        <w:r>
          <w:t xml:space="preserve"> </w:t>
        </w:r>
      </w:ins>
      <w:ins w:id="136" w:author="Roozbeh Atarius-3" w:date="2023-02-14T15:27:00Z">
        <w:r>
          <w:t>MPQUIC</w:t>
        </w:r>
      </w:ins>
      <w:ins w:id="137" w:author="Roozbeh Atarius-3" w:date="2023-02-14T15:10:00Z">
        <w:r>
          <w:t xml:space="preserve"> proxies in the UPF</w:t>
        </w:r>
        <w:r>
          <w:rPr>
            <w:lang w:eastAsia="zh-CN"/>
          </w:rPr>
          <w:t>;</w:t>
        </w:r>
      </w:ins>
      <w:ins w:id="138" w:author="Roozbeh Atarius-4" w:date="2023-02-28T00:11:00Z">
        <w:r w:rsidR="0072786A">
          <w:rPr>
            <w:lang w:eastAsia="zh-CN"/>
          </w:rPr>
          <w:t xml:space="preserve"> and</w:t>
        </w:r>
      </w:ins>
    </w:p>
    <w:p w14:paraId="6A4CEA50" w14:textId="01D85FC6" w:rsidR="001614CB" w:rsidRDefault="001614CB" w:rsidP="007F5555">
      <w:pPr>
        <w:pStyle w:val="B1"/>
        <w:rPr>
          <w:ins w:id="139" w:author="Roozbeh Atarius-3" w:date="2023-02-15T13:18:00Z"/>
        </w:rPr>
      </w:pPr>
      <w:ins w:id="140" w:author="Roozbeh Atarius-3" w:date="2023-02-14T15:10:00Z">
        <w:r>
          <w:t>c)</w:t>
        </w:r>
        <w:r>
          <w:tab/>
        </w:r>
      </w:ins>
      <w:ins w:id="141" w:author="Roozbeh Atarius-3" w:date="2023-02-14T16:42:00Z">
        <w:r>
          <w:t xml:space="preserve">one or more ATSSS rules including </w:t>
        </w:r>
      </w:ins>
      <w:ins w:id="142" w:author="Roozbeh Atarius-3" w:date="2023-02-14T17:46:00Z">
        <w:r>
          <w:t>one</w:t>
        </w:r>
      </w:ins>
      <w:ins w:id="143" w:author="Roozbeh Atarius-3" w:date="2023-02-14T16:42:00Z">
        <w:r>
          <w:t xml:space="preserve"> ATSSS rule for non-</w:t>
        </w:r>
      </w:ins>
      <w:ins w:id="144" w:author="Roozbeh Atarius-3" w:date="2023-02-14T16:43:00Z">
        <w:r>
          <w:t>MPQUIC</w:t>
        </w:r>
      </w:ins>
      <w:ins w:id="145" w:author="Roozbeh Atarius-3" w:date="2023-02-14T16:42:00Z">
        <w:r>
          <w:t xml:space="preserve"> traffic</w:t>
        </w:r>
      </w:ins>
      <w:ins w:id="146" w:author="Roozbeh Atarius-4" w:date="2023-02-28T00:03:00Z">
        <w:r w:rsidR="0072786A">
          <w:t xml:space="preserve"> which is composed of a precedence with value "255", a "match-all type" traffic descriptor, an "ATSSS-LL functionality" steering functionality and an "active-standby" steering mode</w:t>
        </w:r>
      </w:ins>
      <w:ins w:id="147" w:author="Roozbeh Atarius-3" w:date="2023-02-15T13:18:00Z">
        <w:r>
          <w:t>.</w:t>
        </w:r>
      </w:ins>
    </w:p>
    <w:p w14:paraId="7C8E5481" w14:textId="77777777" w:rsidR="001614CB" w:rsidRDefault="001614CB" w:rsidP="001614CB">
      <w:pPr>
        <w:rPr>
          <w:ins w:id="148" w:author="Roozbeh Atarius-3" w:date="2023-02-14T15:29:00Z"/>
          <w:lang w:eastAsia="zh-CN"/>
        </w:rPr>
      </w:pPr>
      <w:ins w:id="149" w:author="Roozbeh Atarius-3" w:date="2023-02-14T15:29:00Z">
        <w:r>
          <w:rPr>
            <w:lang w:eastAsia="zh-CN"/>
          </w:rPr>
          <w:t xml:space="preserve">When the MA PDU session is Ethernet type, the </w:t>
        </w:r>
        <w:r>
          <w:t xml:space="preserve">network shall not enable the </w:t>
        </w:r>
      </w:ins>
      <w:ins w:id="150" w:author="Roozbeh Atarius-3" w:date="2023-02-14T15:38:00Z">
        <w:r>
          <w:t>MPQUIC</w:t>
        </w:r>
      </w:ins>
      <w:ins w:id="151" w:author="Roozbeh Atarius-3" w:date="2023-02-14T15:29:00Z">
        <w:r>
          <w:t xml:space="preserve"> functionality with any steering mode and the ATSSS-LL functionality with </w:t>
        </w:r>
      </w:ins>
      <w:ins w:id="152" w:author="Roozbeh Atarius-3" w:date="2023-02-15T14:15:00Z">
        <w:r w:rsidRPr="004C11FF">
          <w:t xml:space="preserve">only active-standby </w:t>
        </w:r>
      </w:ins>
      <w:ins w:id="153" w:author="Roozbeh Atarius-3" w:date="2023-02-14T15:29:00Z">
        <w:r>
          <w:t>steering mode</w:t>
        </w:r>
        <w:r>
          <w:rPr>
            <w:lang w:eastAsia="zh-CN"/>
          </w:rPr>
          <w:t>.</w:t>
        </w:r>
      </w:ins>
    </w:p>
    <w:p w14:paraId="7B4CC80E" w14:textId="77777777" w:rsidR="001614CB" w:rsidRDefault="001614CB" w:rsidP="001614CB">
      <w:pPr>
        <w:rPr>
          <w:noProof/>
        </w:rPr>
      </w:pPr>
    </w:p>
    <w:p w14:paraId="5AEB3083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4BA3B034" w14:textId="77777777" w:rsidR="001614CB" w:rsidRDefault="001614CB" w:rsidP="001614CB">
      <w:pPr>
        <w:pStyle w:val="Heading5"/>
        <w:rPr>
          <w:ins w:id="154" w:author="Roozbeh Atarius-3" w:date="2023-02-14T12:49:00Z"/>
          <w:rFonts w:eastAsia="SimSun"/>
        </w:rPr>
      </w:pPr>
      <w:ins w:id="155" w:author="Roozbeh Atarius-3" w:date="2023-02-14T12:49:00Z">
        <w:r>
          <w:rPr>
            <w:rFonts w:eastAsia="SimSun"/>
            <w:lang w:eastAsia="zh-CN"/>
          </w:rPr>
          <w:t>6.1.4.</w:t>
        </w:r>
        <w:proofErr w:type="gramStart"/>
        <w:r>
          <w:rPr>
            <w:rFonts w:eastAsia="SimSun"/>
            <w:lang w:eastAsia="zh-CN"/>
          </w:rPr>
          <w:t>1.</w:t>
        </w:r>
      </w:ins>
      <w:ins w:id="156" w:author="Roozbeh Atarius-3" w:date="2023-02-14T12:56:00Z">
        <w:r>
          <w:rPr>
            <w:rFonts w:eastAsia="SimSun"/>
            <w:lang w:eastAsia="zh-CN"/>
          </w:rPr>
          <w:t>Y</w:t>
        </w:r>
      </w:ins>
      <w:proofErr w:type="gramEnd"/>
      <w:ins w:id="157" w:author="Roozbeh Atarius-3" w:date="2023-02-14T12:49:00Z">
        <w:r>
          <w:rPr>
            <w:rFonts w:eastAsia="SimSun"/>
            <w:lang w:eastAsia="zh-CN"/>
          </w:rPr>
          <w:tab/>
        </w:r>
      </w:ins>
      <w:ins w:id="158" w:author="Roozbeh Atarius-3" w:date="2023-02-14T12:51:00Z">
        <w:r>
          <w:rPr>
            <w:rFonts w:eastAsia="SimSun"/>
          </w:rPr>
          <w:t>MPQUIC</w:t>
        </w:r>
      </w:ins>
      <w:ins w:id="159" w:author="Roozbeh Atarius-3" w:date="2023-02-14T12:49:00Z">
        <w:r>
          <w:rPr>
            <w:rFonts w:eastAsia="SimSun"/>
          </w:rPr>
          <w:t xml:space="preserve"> functionality with any steering mode and the ATSSS-LL functionality with </w:t>
        </w:r>
      </w:ins>
      <w:ins w:id="160" w:author="Roozbeh Atarius-3" w:date="2023-02-14T12:57:00Z">
        <w:r>
          <w:t>any</w:t>
        </w:r>
      </w:ins>
      <w:ins w:id="161" w:author="Roozbeh Atarius-3" w:date="2023-02-14T12:55:00Z">
        <w:r>
          <w:rPr>
            <w:rFonts w:eastAsia="SimSun"/>
          </w:rPr>
          <w:t xml:space="preserve"> </w:t>
        </w:r>
      </w:ins>
      <w:ins w:id="162" w:author="Roozbeh Atarius-3" w:date="2023-02-14T12:49:00Z">
        <w:r>
          <w:rPr>
            <w:rFonts w:eastAsia="SimSun"/>
          </w:rPr>
          <w:t>steering mode</w:t>
        </w:r>
      </w:ins>
    </w:p>
    <w:p w14:paraId="61ABA31D" w14:textId="2B8AA85B" w:rsidR="001614CB" w:rsidRDefault="001614CB" w:rsidP="001614CB">
      <w:pPr>
        <w:rPr>
          <w:ins w:id="163" w:author="Roozbeh Atarius-3" w:date="2023-02-15T13:36:00Z"/>
          <w:lang w:eastAsia="zh-CN"/>
        </w:rPr>
      </w:pPr>
      <w:ins w:id="164" w:author="Roozbeh Atarius-3" w:date="2023-02-15T13:36:00Z">
        <w:r>
          <w:rPr>
            <w:lang w:eastAsia="zh-CN"/>
          </w:rPr>
          <w:t xml:space="preserve">When the </w:t>
        </w:r>
        <w:r w:rsidRPr="001614CB">
          <w:rPr>
            <w:lang w:eastAsia="zh-CN"/>
          </w:rPr>
          <w:t>UE indicates support for MPQUIC functionality</w:t>
        </w:r>
        <w:r>
          <w:rPr>
            <w:lang w:eastAsia="zh-CN"/>
          </w:rPr>
          <w:t xml:space="preserve"> with any steering mode and ATSSS-LL functionality with </w:t>
        </w:r>
        <w:r>
          <w:t>any</w:t>
        </w:r>
        <w:r>
          <w:rPr>
            <w:lang w:eastAsia="zh-CN"/>
          </w:rPr>
          <w:t xml:space="preserve"> steering mode and the network accepts to enable these functionalities for an MA PDU session of IP type in the UPF </w:t>
        </w:r>
        <w:r>
          <w:t xml:space="preserve">which support </w:t>
        </w:r>
        <w:r w:rsidRPr="001D7108">
          <w:t xml:space="preserve">MPQUIC </w:t>
        </w:r>
        <w:r>
          <w:t>p</w:t>
        </w:r>
        <w:r w:rsidRPr="001D7108">
          <w:t>roxy functionality</w:t>
        </w:r>
        <w:r>
          <w:rPr>
            <w:lang w:eastAsia="zh-CN"/>
          </w:rPr>
          <w:t>, then the network</w:t>
        </w:r>
      </w:ins>
      <w:ins w:id="165" w:author="Roozbeh Atarius-4" w:date="2023-03-01T22:18:00Z">
        <w:r w:rsidR="007F5555">
          <w:rPr>
            <w:lang w:eastAsia="zh-CN"/>
          </w:rPr>
          <w:t xml:space="preserve"> </w:t>
        </w:r>
        <w:r w:rsidR="007F5555">
          <w:rPr>
            <w:lang w:eastAsia="zh-CN"/>
          </w:rPr>
          <w:t>shall provide the following information to the UE</w:t>
        </w:r>
      </w:ins>
      <w:ins w:id="166" w:author="Roozbeh Atarius-3" w:date="2023-02-15T13:36:00Z">
        <w:r>
          <w:rPr>
            <w:lang w:eastAsia="zh-CN"/>
          </w:rPr>
          <w:t>:</w:t>
        </w:r>
      </w:ins>
    </w:p>
    <w:p w14:paraId="109D82C7" w14:textId="4E8FE170" w:rsidR="001614CB" w:rsidRDefault="001614CB" w:rsidP="001614CB">
      <w:pPr>
        <w:pStyle w:val="B1"/>
        <w:rPr>
          <w:ins w:id="167" w:author="Roozbeh Atarius-3" w:date="2023-02-15T13:36:00Z"/>
          <w:lang w:eastAsia="zh-CN"/>
        </w:rPr>
      </w:pPr>
      <w:ins w:id="168" w:author="Roozbeh Atarius-3" w:date="2023-02-15T13:3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two </w:t>
        </w:r>
        <w:r>
          <w:t xml:space="preserve">"link-specific multipath" IP addresses/prefixes used only by the MPQUIC functionality in the UE to establish UDP </w:t>
        </w:r>
        <w:proofErr w:type="spellStart"/>
        <w:r>
          <w:t>subflows</w:t>
        </w:r>
        <w:proofErr w:type="spellEnd"/>
        <w:r>
          <w:t xml:space="preserve"> with the MPQUIC Proxy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05AECDB6" w14:textId="77777777" w:rsidR="001614CB" w:rsidRDefault="001614CB" w:rsidP="001614CB">
      <w:pPr>
        <w:pStyle w:val="NO"/>
        <w:rPr>
          <w:ins w:id="169" w:author="Roozbeh Atarius-3" w:date="2023-02-15T13:36:00Z"/>
          <w:lang w:eastAsia="zh-CN"/>
        </w:rPr>
      </w:pPr>
      <w:ins w:id="170" w:author="Roozbeh Atarius-3" w:date="2023-02-15T13:36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It is possible that the network provides the </w:t>
        </w:r>
        <w:r>
          <w:t>"link-specific multipath" IP addresses/prefix that is not routable via N6 (</w:t>
        </w:r>
        <w:proofErr w:type="gramStart"/>
        <w:r>
          <w:t>e.g.</w:t>
        </w:r>
        <w:proofErr w:type="gramEnd"/>
        <w:r>
          <w:t xml:space="preserve"> IPv6 link local address).</w:t>
        </w:r>
      </w:ins>
    </w:p>
    <w:p w14:paraId="1E166230" w14:textId="436DD4A7" w:rsidR="001614CB" w:rsidRDefault="001614CB" w:rsidP="001614CB">
      <w:pPr>
        <w:pStyle w:val="B1"/>
        <w:rPr>
          <w:ins w:id="171" w:author="Roozbeh Atarius-3" w:date="2023-02-15T13:36:00Z"/>
          <w:lang w:eastAsia="zh-CN"/>
        </w:rPr>
      </w:pPr>
      <w:ins w:id="172" w:author="Roozbeh Atarius-3" w:date="2023-02-15T13:36:00Z">
        <w:r>
          <w:rPr>
            <w:lang w:eastAsia="zh-CN"/>
          </w:rPr>
          <w:t>b)</w:t>
        </w:r>
        <w:r>
          <w:rPr>
            <w:lang w:eastAsia="zh-CN"/>
          </w:rPr>
          <w:tab/>
          <w:t>the IP address, port number and the type of one or more</w:t>
        </w:r>
        <w:r>
          <w:t xml:space="preserve"> MPQUIC proxies in the UPF</w:t>
        </w:r>
        <w:r>
          <w:rPr>
            <w:lang w:eastAsia="zh-CN"/>
          </w:rPr>
          <w:t>;</w:t>
        </w:r>
      </w:ins>
      <w:ins w:id="173" w:author="Roozbeh Atarius-3" w:date="2023-02-15T17:56:00Z">
        <w:r>
          <w:rPr>
            <w:lang w:eastAsia="zh-CN"/>
          </w:rPr>
          <w:t xml:space="preserve"> and</w:t>
        </w:r>
      </w:ins>
    </w:p>
    <w:p w14:paraId="5BC17F36" w14:textId="33F3F536" w:rsidR="001614CB" w:rsidRDefault="001614CB" w:rsidP="001614CB">
      <w:pPr>
        <w:pStyle w:val="B1"/>
        <w:rPr>
          <w:ins w:id="174" w:author="Roozbeh Atarius-3" w:date="2023-02-15T13:36:00Z"/>
        </w:rPr>
      </w:pPr>
      <w:ins w:id="175" w:author="Roozbeh Atarius-3" w:date="2023-02-15T13:36:00Z">
        <w:r>
          <w:t>c)</w:t>
        </w:r>
        <w:r>
          <w:tab/>
          <w:t>one or more ATSSS rules</w:t>
        </w:r>
      </w:ins>
      <w:ins w:id="176" w:author="Roozbeh Atarius-4" w:date="2023-03-01T22:19:00Z">
        <w:r w:rsidR="007F5555">
          <w:t>.</w:t>
        </w:r>
      </w:ins>
    </w:p>
    <w:p w14:paraId="37239C2A" w14:textId="77777777" w:rsidR="001614CB" w:rsidRDefault="001614CB" w:rsidP="001614CB">
      <w:pPr>
        <w:rPr>
          <w:noProof/>
        </w:rPr>
      </w:pPr>
      <w:ins w:id="177" w:author="Roozbeh Atarius-3" w:date="2023-02-15T13:36:00Z">
        <w:r>
          <w:rPr>
            <w:lang w:eastAsia="zh-CN"/>
          </w:rPr>
          <w:t xml:space="preserve">When the MA PDU session is Ethernet type, the </w:t>
        </w:r>
        <w:r>
          <w:t>network shall not enable the MPQUIC functionality with any steering mode and the ATSSS-LL functionality with any steering mode</w:t>
        </w:r>
        <w:r>
          <w:rPr>
            <w:lang w:eastAsia="zh-CN"/>
          </w:rPr>
          <w:t>.</w:t>
        </w:r>
      </w:ins>
    </w:p>
    <w:p w14:paraId="6C2AC6FB" w14:textId="77777777" w:rsidR="001614CB" w:rsidRDefault="001614CB" w:rsidP="001614CB">
      <w:pPr>
        <w:rPr>
          <w:noProof/>
        </w:rPr>
      </w:pPr>
    </w:p>
    <w:p w14:paraId="0BB1019C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lastRenderedPageBreak/>
        <w:t>*********************************** Next Change ***********************************</w:t>
      </w:r>
    </w:p>
    <w:p w14:paraId="40206F37" w14:textId="77777777" w:rsidR="001614CB" w:rsidRDefault="001614CB" w:rsidP="001614CB">
      <w:pPr>
        <w:pStyle w:val="Heading5"/>
        <w:rPr>
          <w:ins w:id="178" w:author="Roozbeh Atarius-3" w:date="2023-02-14T12:49:00Z"/>
          <w:rFonts w:eastAsia="SimSun"/>
        </w:rPr>
      </w:pPr>
      <w:ins w:id="179" w:author="Roozbeh Atarius-3" w:date="2023-02-14T12:49:00Z">
        <w:r>
          <w:rPr>
            <w:rFonts w:eastAsia="SimSun"/>
            <w:lang w:eastAsia="zh-CN"/>
          </w:rPr>
          <w:t>6.1.4.</w:t>
        </w:r>
        <w:proofErr w:type="gramStart"/>
        <w:r>
          <w:rPr>
            <w:rFonts w:eastAsia="SimSun"/>
            <w:lang w:eastAsia="zh-CN"/>
          </w:rPr>
          <w:t>1.</w:t>
        </w:r>
      </w:ins>
      <w:ins w:id="180" w:author="Roozbeh Atarius-3" w:date="2023-02-14T12:57:00Z">
        <w:r>
          <w:rPr>
            <w:rFonts w:eastAsia="SimSun"/>
            <w:lang w:eastAsia="zh-CN"/>
          </w:rPr>
          <w:t>Z</w:t>
        </w:r>
      </w:ins>
      <w:proofErr w:type="gramEnd"/>
      <w:ins w:id="181" w:author="Roozbeh Atarius-3" w:date="2023-02-14T12:49:00Z">
        <w:r>
          <w:rPr>
            <w:rFonts w:eastAsia="SimSun"/>
            <w:lang w:eastAsia="zh-CN"/>
          </w:rPr>
          <w:tab/>
        </w:r>
      </w:ins>
      <w:ins w:id="182" w:author="Roozbeh Atarius-3" w:date="2023-02-14T12:58:00Z">
        <w:r>
          <w:t>MPTCP functionality with any steering mode,</w:t>
        </w:r>
        <w:r>
          <w:rPr>
            <w:rFonts w:eastAsia="SimSun"/>
          </w:rPr>
          <w:t xml:space="preserve"> </w:t>
        </w:r>
      </w:ins>
      <w:ins w:id="183" w:author="Roozbeh Atarius-3" w:date="2023-02-14T12:51:00Z">
        <w:r>
          <w:rPr>
            <w:rFonts w:eastAsia="SimSun"/>
          </w:rPr>
          <w:t>MPQUIC</w:t>
        </w:r>
      </w:ins>
      <w:ins w:id="184" w:author="Roozbeh Atarius-3" w:date="2023-02-14T12:49:00Z">
        <w:r>
          <w:rPr>
            <w:rFonts w:eastAsia="SimSun"/>
          </w:rPr>
          <w:t xml:space="preserve"> functionality with any steering mode and the ATSSS-LL functionality with </w:t>
        </w:r>
      </w:ins>
      <w:bookmarkStart w:id="185" w:name="_Hlk127362927"/>
      <w:ins w:id="186" w:author="Roozbeh Atarius-3" w:date="2023-02-14T12:55:00Z">
        <w:r>
          <w:t>only active-standby</w:t>
        </w:r>
        <w:r>
          <w:rPr>
            <w:rFonts w:eastAsia="SimSun"/>
          </w:rPr>
          <w:t xml:space="preserve"> </w:t>
        </w:r>
      </w:ins>
      <w:bookmarkEnd w:id="185"/>
      <w:ins w:id="187" w:author="Roozbeh Atarius-3" w:date="2023-02-14T12:49:00Z">
        <w:r>
          <w:rPr>
            <w:rFonts w:eastAsia="SimSun"/>
          </w:rPr>
          <w:t>steering mode</w:t>
        </w:r>
      </w:ins>
    </w:p>
    <w:p w14:paraId="37575757" w14:textId="5D3C6EE6" w:rsidR="001614CB" w:rsidRDefault="001614CB" w:rsidP="001614CB">
      <w:pPr>
        <w:rPr>
          <w:ins w:id="188" w:author="Roozbeh Atarius-3" w:date="2023-02-15T13:50:00Z"/>
          <w:lang w:eastAsia="zh-CN"/>
        </w:rPr>
      </w:pPr>
      <w:ins w:id="189" w:author="Roozbeh Atarius-3" w:date="2023-02-15T13:50:00Z">
        <w:r>
          <w:rPr>
            <w:lang w:eastAsia="zh-CN"/>
          </w:rPr>
          <w:t xml:space="preserve">When the </w:t>
        </w:r>
        <w:r w:rsidRPr="001614CB">
          <w:rPr>
            <w:lang w:eastAsia="zh-CN"/>
          </w:rPr>
          <w:t>UE indicates support for</w:t>
        </w:r>
      </w:ins>
      <w:ins w:id="190" w:author="Roozbeh Atarius-3" w:date="2023-02-15T13:51:00Z">
        <w:r w:rsidRPr="001614CB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for</w:t>
        </w:r>
        <w:proofErr w:type="spellEnd"/>
        <w:r>
          <w:rPr>
            <w:lang w:eastAsia="zh-CN"/>
          </w:rPr>
          <w:t xml:space="preserve"> MPTCP functionality with any steering mode</w:t>
        </w:r>
      </w:ins>
      <w:ins w:id="191" w:author="Roozbeh Atarius-3" w:date="2023-02-15T13:52:00Z">
        <w:r>
          <w:rPr>
            <w:lang w:eastAsia="zh-CN"/>
          </w:rPr>
          <w:t>,</w:t>
        </w:r>
      </w:ins>
      <w:ins w:id="192" w:author="Roozbeh Atarius-3" w:date="2023-02-15T13:50:00Z">
        <w:r w:rsidRPr="001614CB">
          <w:rPr>
            <w:lang w:eastAsia="zh-CN"/>
          </w:rPr>
          <w:t xml:space="preserve"> MPQUIC functionality</w:t>
        </w:r>
        <w:r>
          <w:rPr>
            <w:lang w:eastAsia="zh-CN"/>
          </w:rPr>
          <w:t xml:space="preserve"> with any steering mode and ATSSS-LL functionality with </w:t>
        </w:r>
      </w:ins>
      <w:ins w:id="193" w:author="Roozbeh Atarius-3" w:date="2023-02-15T14:16:00Z">
        <w:r>
          <w:t>only active-standby</w:t>
        </w:r>
      </w:ins>
      <w:ins w:id="194" w:author="Roozbeh Atarius-3" w:date="2023-02-15T13:50:00Z">
        <w:r>
          <w:rPr>
            <w:lang w:eastAsia="zh-CN"/>
          </w:rPr>
          <w:t xml:space="preserve"> steering mode and the network accepts to enable these functionalities for an MA PDU session of IP type in the UPF </w:t>
        </w:r>
        <w:r>
          <w:t xml:space="preserve">which support </w:t>
        </w:r>
      </w:ins>
      <w:ins w:id="195" w:author="Roozbeh Atarius-3" w:date="2023-02-15T13:59:00Z">
        <w:r>
          <w:t>MPTCP pro</w:t>
        </w:r>
      </w:ins>
      <w:ins w:id="196" w:author="Roozbeh Atarius-3" w:date="2023-02-15T14:00:00Z">
        <w:r>
          <w:t xml:space="preserve">xy functionality and </w:t>
        </w:r>
      </w:ins>
      <w:ins w:id="197" w:author="Roozbeh Atarius-3" w:date="2023-02-15T13:50:00Z">
        <w:r w:rsidRPr="001D7108">
          <w:t xml:space="preserve">MPQUIC </w:t>
        </w:r>
        <w:r>
          <w:t>p</w:t>
        </w:r>
        <w:r w:rsidRPr="001D7108">
          <w:t>roxy functionality</w:t>
        </w:r>
        <w:r>
          <w:rPr>
            <w:lang w:eastAsia="zh-CN"/>
          </w:rPr>
          <w:t>, then the network</w:t>
        </w:r>
      </w:ins>
      <w:ins w:id="198" w:author="Roozbeh Atarius-4" w:date="2023-03-01T22:18:00Z">
        <w:r w:rsidR="007F5555">
          <w:rPr>
            <w:lang w:eastAsia="zh-CN"/>
          </w:rPr>
          <w:t xml:space="preserve"> shall provide the following information to the UE</w:t>
        </w:r>
      </w:ins>
      <w:ins w:id="199" w:author="Roozbeh Atarius-3" w:date="2023-02-15T13:50:00Z">
        <w:r>
          <w:rPr>
            <w:lang w:eastAsia="zh-CN"/>
          </w:rPr>
          <w:t>:</w:t>
        </w:r>
      </w:ins>
    </w:p>
    <w:p w14:paraId="2CBE6D96" w14:textId="7DD2B410" w:rsidR="001614CB" w:rsidRDefault="001614CB" w:rsidP="001614CB">
      <w:pPr>
        <w:pStyle w:val="B1"/>
        <w:rPr>
          <w:ins w:id="200" w:author="Roozbeh Atarius-3" w:date="2023-02-15T14:00:00Z"/>
          <w:lang w:eastAsia="zh-CN"/>
        </w:rPr>
      </w:pPr>
      <w:ins w:id="201" w:author="Roozbeh Atarius-3" w:date="2023-02-15T14:0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two </w:t>
        </w:r>
        <w:r>
          <w:t xml:space="preserve">"link-specific multipath" IP addresses/prefixes used only by the MPTCP functionality in the UE to establish UDP </w:t>
        </w:r>
        <w:proofErr w:type="spellStart"/>
        <w:r>
          <w:t>subflows</w:t>
        </w:r>
        <w:proofErr w:type="spellEnd"/>
        <w:r>
          <w:t xml:space="preserve"> with the </w:t>
        </w:r>
      </w:ins>
      <w:ins w:id="202" w:author="Roozbeh Atarius-3" w:date="2023-02-15T14:19:00Z">
        <w:r>
          <w:t>MPTCP</w:t>
        </w:r>
      </w:ins>
      <w:ins w:id="203" w:author="Roozbeh Atarius-3" w:date="2023-02-15T14:00:00Z">
        <w:r>
          <w:t xml:space="preserve"> </w:t>
        </w:r>
      </w:ins>
      <w:ins w:id="204" w:author="Roozbeh Atarius-3" w:date="2023-02-15T14:19:00Z">
        <w:r>
          <w:t>p</w:t>
        </w:r>
      </w:ins>
      <w:ins w:id="205" w:author="Roozbeh Atarius-3" w:date="2023-02-15T14:00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207EEA30" w14:textId="4B772F6E" w:rsidR="001614CB" w:rsidRDefault="001614CB" w:rsidP="001614CB">
      <w:pPr>
        <w:pStyle w:val="B1"/>
        <w:rPr>
          <w:ins w:id="206" w:author="Roozbeh Atarius-3" w:date="2023-02-15T13:50:00Z"/>
          <w:lang w:eastAsia="zh-CN"/>
        </w:rPr>
      </w:pPr>
      <w:ins w:id="207" w:author="Roozbeh Atarius-3" w:date="2023-02-15T14:02:00Z">
        <w:r>
          <w:rPr>
            <w:lang w:eastAsia="zh-CN"/>
          </w:rPr>
          <w:t>b</w:t>
        </w:r>
      </w:ins>
      <w:ins w:id="208" w:author="Roozbeh Atarius-3" w:date="2023-02-15T13:5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two </w:t>
        </w:r>
        <w:r>
          <w:t xml:space="preserve">"link-specific multipath" IP addresses/prefixes used only by the MPQUIC functionality in the UE to establish UDP </w:t>
        </w:r>
        <w:proofErr w:type="spellStart"/>
        <w:r>
          <w:t>subflows</w:t>
        </w:r>
        <w:proofErr w:type="spellEnd"/>
        <w:r>
          <w:t xml:space="preserve"> with the MPQUIC </w:t>
        </w:r>
      </w:ins>
      <w:ins w:id="209" w:author="Roozbeh Atarius-3" w:date="2023-02-15T14:19:00Z">
        <w:r>
          <w:t>p</w:t>
        </w:r>
      </w:ins>
      <w:ins w:id="210" w:author="Roozbeh Atarius-3" w:date="2023-02-15T13:50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3FEAECFC" w14:textId="1BB1678C" w:rsidR="001614CB" w:rsidRDefault="001614CB" w:rsidP="001614CB">
      <w:pPr>
        <w:pStyle w:val="NO"/>
        <w:rPr>
          <w:ins w:id="211" w:author="Roozbeh Atarius-3" w:date="2023-02-15T13:50:00Z"/>
          <w:lang w:eastAsia="zh-CN"/>
        </w:rPr>
      </w:pPr>
      <w:ins w:id="212" w:author="Roozbeh Atarius-3" w:date="2023-02-15T13:5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It is possible that </w:t>
        </w:r>
      </w:ins>
      <w:ins w:id="213" w:author="Roozbeh Atarius-3" w:date="2023-02-15T14:04:00Z">
        <w:r>
          <w:rPr>
            <w:lang w:eastAsia="zh-CN"/>
          </w:rPr>
          <w:t xml:space="preserve">neither of </w:t>
        </w:r>
      </w:ins>
      <w:ins w:id="214" w:author="Roozbeh Atarius-3" w:date="2023-02-15T13:50:00Z">
        <w:r>
          <w:rPr>
            <w:lang w:eastAsia="zh-CN"/>
          </w:rPr>
          <w:t xml:space="preserve">the </w:t>
        </w:r>
        <w:r>
          <w:t xml:space="preserve">"link-specific multipath" IP addresses/prefix </w:t>
        </w:r>
      </w:ins>
      <w:ins w:id="215" w:author="Roozbeh Atarius-3" w:date="2023-02-15T14:03:00Z">
        <w:r>
          <w:t xml:space="preserve">used </w:t>
        </w:r>
      </w:ins>
      <w:ins w:id="216" w:author="Roozbeh Atarius-3" w:date="2023-02-15T14:05:00Z">
        <w:r>
          <w:t xml:space="preserve">by </w:t>
        </w:r>
      </w:ins>
      <w:ins w:id="217" w:author="Roozbeh Atarius-3" w:date="2023-02-15T14:03:00Z">
        <w:r>
          <w:t xml:space="preserve">only the MPTCP functionality </w:t>
        </w:r>
      </w:ins>
      <w:ins w:id="218" w:author="Roozbeh Atarius-4" w:date="2023-02-27T23:51:00Z">
        <w:r w:rsidR="00ED43A0">
          <w:t>n</w:t>
        </w:r>
      </w:ins>
      <w:ins w:id="219" w:author="Roozbeh Atarius-3" w:date="2023-02-15T14:03:00Z">
        <w:r>
          <w:t xml:space="preserve">or </w:t>
        </w:r>
      </w:ins>
      <w:ins w:id="220" w:author="Roozbeh Atarius-3" w:date="2023-02-15T14:05:00Z">
        <w:r>
          <w:t xml:space="preserve">only </w:t>
        </w:r>
      </w:ins>
      <w:ins w:id="221" w:author="Roozbeh Atarius-3" w:date="2023-02-15T14:04:00Z">
        <w:r>
          <w:t>the MPQUIC functionality</w:t>
        </w:r>
      </w:ins>
      <w:ins w:id="222" w:author="Roozbeh Atarius-3" w:date="2023-02-15T14:06:00Z">
        <w:r>
          <w:t xml:space="preserve"> which are</w:t>
        </w:r>
      </w:ins>
      <w:ins w:id="223" w:author="Roozbeh Atarius-3" w:date="2023-02-15T14:05:00Z">
        <w:r>
          <w:t xml:space="preserve"> provided by the network, </w:t>
        </w:r>
      </w:ins>
      <w:ins w:id="224" w:author="Roozbeh Atarius-3" w:date="2023-02-15T13:50:00Z">
        <w:r>
          <w:t>is routable via N6 (</w:t>
        </w:r>
        <w:proofErr w:type="gramStart"/>
        <w:r>
          <w:t>e.g.</w:t>
        </w:r>
        <w:proofErr w:type="gramEnd"/>
        <w:r>
          <w:t xml:space="preserve"> IPv6 link local address).</w:t>
        </w:r>
      </w:ins>
    </w:p>
    <w:p w14:paraId="32924635" w14:textId="1740B3B5" w:rsidR="001614CB" w:rsidRDefault="001614CB" w:rsidP="001614CB">
      <w:pPr>
        <w:pStyle w:val="B1"/>
        <w:rPr>
          <w:ins w:id="225" w:author="Roozbeh Atarius-3" w:date="2023-02-15T13:50:00Z"/>
          <w:lang w:eastAsia="zh-CN"/>
        </w:rPr>
      </w:pPr>
      <w:ins w:id="226" w:author="Roozbeh Atarius-3" w:date="2023-02-15T14:06:00Z">
        <w:r>
          <w:rPr>
            <w:lang w:eastAsia="zh-CN"/>
          </w:rPr>
          <w:t>c</w:t>
        </w:r>
      </w:ins>
      <w:ins w:id="227" w:author="Roozbeh Atarius-3" w:date="2023-02-15T13:50:00Z">
        <w:r>
          <w:rPr>
            <w:lang w:eastAsia="zh-CN"/>
          </w:rPr>
          <w:t>)</w:t>
        </w:r>
        <w:r>
          <w:rPr>
            <w:lang w:eastAsia="zh-CN"/>
          </w:rPr>
          <w:tab/>
          <w:t>the IP address, port number</w:t>
        </w:r>
      </w:ins>
      <w:ins w:id="228" w:author="Roozbeh Atarius-3" w:date="2023-02-15T14:07:00Z">
        <w:r>
          <w:rPr>
            <w:lang w:eastAsia="zh-CN"/>
          </w:rPr>
          <w:t xml:space="preserve">, </w:t>
        </w:r>
      </w:ins>
      <w:ins w:id="229" w:author="Roozbeh Atarius-4" w:date="2023-03-01T22:23:00Z">
        <w:r w:rsidR="007F5555">
          <w:rPr>
            <w:lang w:eastAsia="zh-CN"/>
          </w:rPr>
          <w:t xml:space="preserve">and </w:t>
        </w:r>
      </w:ins>
      <w:ins w:id="230" w:author="Roozbeh Atarius-3" w:date="2023-02-15T13:50:00Z">
        <w:r>
          <w:rPr>
            <w:lang w:eastAsia="zh-CN"/>
          </w:rPr>
          <w:t>the type of one or more</w:t>
        </w:r>
        <w:r>
          <w:t xml:space="preserve"> </w:t>
        </w:r>
      </w:ins>
      <w:ins w:id="231" w:author="Roozbeh Atarius-3" w:date="2023-02-15T14:06:00Z">
        <w:r>
          <w:t>MPTCP pro</w:t>
        </w:r>
      </w:ins>
      <w:ins w:id="232" w:author="Roozbeh Atarius-3" w:date="2023-02-15T14:07:00Z">
        <w:r>
          <w:t xml:space="preserve">xies </w:t>
        </w:r>
      </w:ins>
      <w:ins w:id="233" w:author="Roozbeh Atarius-3" w:date="2023-02-15T13:50:00Z">
        <w:r>
          <w:t xml:space="preserve">in the </w:t>
        </w:r>
        <w:proofErr w:type="gramStart"/>
        <w:r>
          <w:t>UPF</w:t>
        </w:r>
        <w:r>
          <w:rPr>
            <w:lang w:eastAsia="zh-CN"/>
          </w:rPr>
          <w:t>;</w:t>
        </w:r>
        <w:proofErr w:type="gramEnd"/>
      </w:ins>
    </w:p>
    <w:p w14:paraId="73CA1E69" w14:textId="734D2272" w:rsidR="007F5555" w:rsidRDefault="007F5555" w:rsidP="007F5555">
      <w:pPr>
        <w:pStyle w:val="B1"/>
        <w:rPr>
          <w:ins w:id="234" w:author="Roozbeh Atarius-4" w:date="2023-03-01T22:23:00Z"/>
          <w:lang w:eastAsia="zh-CN"/>
        </w:rPr>
      </w:pPr>
      <w:ins w:id="235" w:author="Roozbeh Atarius-4" w:date="2023-03-01T22:23:00Z">
        <w:r>
          <w:rPr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IP address, port number, </w:t>
        </w:r>
        <w:r>
          <w:rPr>
            <w:lang w:eastAsia="zh-CN"/>
          </w:rPr>
          <w:t xml:space="preserve">and </w:t>
        </w:r>
        <w:r>
          <w:rPr>
            <w:lang w:eastAsia="zh-CN"/>
          </w:rPr>
          <w:t>the type of one or more</w:t>
        </w:r>
        <w:r>
          <w:t xml:space="preserve"> MPQUIC proxies in the UPF</w:t>
        </w:r>
        <w:r>
          <w:rPr>
            <w:lang w:eastAsia="zh-CN"/>
          </w:rPr>
          <w:t>; and</w:t>
        </w:r>
      </w:ins>
    </w:p>
    <w:p w14:paraId="2D271EA1" w14:textId="7D8546E7" w:rsidR="001614CB" w:rsidRDefault="007F5555" w:rsidP="007F5555">
      <w:pPr>
        <w:pStyle w:val="B1"/>
        <w:rPr>
          <w:ins w:id="236" w:author="Roozbeh Atarius-3" w:date="2023-02-15T13:50:00Z"/>
        </w:rPr>
      </w:pPr>
      <w:ins w:id="237" w:author="Roozbeh Atarius-4" w:date="2023-03-01T22:24:00Z">
        <w:r>
          <w:t>e</w:t>
        </w:r>
      </w:ins>
      <w:ins w:id="238" w:author="Roozbeh Atarius-3" w:date="2023-02-15T13:50:00Z">
        <w:r w:rsidR="001614CB">
          <w:t>)</w:t>
        </w:r>
        <w:r w:rsidR="001614CB">
          <w:tab/>
          <w:t xml:space="preserve">one or more ATSSS rules including one ATSSS rule for </w:t>
        </w:r>
      </w:ins>
      <w:ins w:id="239" w:author="Roozbeh Atarius-3" w:date="2023-02-15T14:11:00Z">
        <w:r w:rsidR="001614CB">
          <w:t>non-MPTCP</w:t>
        </w:r>
      </w:ins>
      <w:ins w:id="240" w:author="Roozbeh Atarius-3" w:date="2023-02-15T14:12:00Z">
        <w:r w:rsidR="001614CB">
          <w:t xml:space="preserve"> and </w:t>
        </w:r>
      </w:ins>
      <w:ins w:id="241" w:author="Roozbeh Atarius-3" w:date="2023-02-15T13:50:00Z">
        <w:r w:rsidR="001614CB">
          <w:t>non-MPQUIC traffic</w:t>
        </w:r>
      </w:ins>
      <w:ins w:id="242" w:author="Roozbeh Atarius-4" w:date="2023-02-28T00:16:00Z">
        <w:r w:rsidR="00D67693">
          <w:t xml:space="preserve"> which is composed of a precedence with value "255", a "match-all type" traffic descriptor, an "ATSSS-LL functionality" steering functionality and an "active-standby" steering mode</w:t>
        </w:r>
      </w:ins>
      <w:ins w:id="243" w:author="Roozbeh Atarius-3" w:date="2023-02-15T13:50:00Z">
        <w:r w:rsidR="001614CB">
          <w:t>.</w:t>
        </w:r>
      </w:ins>
    </w:p>
    <w:p w14:paraId="2684819C" w14:textId="77777777" w:rsidR="001614CB" w:rsidRDefault="001614CB" w:rsidP="001614CB">
      <w:pPr>
        <w:rPr>
          <w:ins w:id="244" w:author="Roozbeh Atarius-3" w:date="2023-02-15T13:50:00Z"/>
          <w:noProof/>
        </w:rPr>
      </w:pPr>
      <w:ins w:id="245" w:author="Roozbeh Atarius-3" w:date="2023-02-15T13:50:00Z">
        <w:r>
          <w:rPr>
            <w:lang w:eastAsia="zh-CN"/>
          </w:rPr>
          <w:t xml:space="preserve">When the MA PDU session is Ethernet type, the </w:t>
        </w:r>
        <w:r>
          <w:t xml:space="preserve">network shall not enable the </w:t>
        </w:r>
      </w:ins>
      <w:ins w:id="246" w:author="Roozbeh Atarius-3" w:date="2023-02-15T14:14:00Z">
        <w:r>
          <w:t xml:space="preserve">MPTCP functionality nor the </w:t>
        </w:r>
      </w:ins>
      <w:ins w:id="247" w:author="Roozbeh Atarius-3" w:date="2023-02-15T13:50:00Z">
        <w:r>
          <w:t xml:space="preserve">MPQUIC functionality with any steering mode and the ATSSS-LL functionality with </w:t>
        </w:r>
      </w:ins>
      <w:ins w:id="248" w:author="Roozbeh Atarius-3" w:date="2023-02-15T14:15:00Z">
        <w:r w:rsidRPr="004C11FF">
          <w:t xml:space="preserve">only active-standby </w:t>
        </w:r>
      </w:ins>
      <w:ins w:id="249" w:author="Roozbeh Atarius-3" w:date="2023-02-15T13:50:00Z">
        <w:r>
          <w:t>steering mode</w:t>
        </w:r>
        <w:r>
          <w:rPr>
            <w:lang w:eastAsia="zh-CN"/>
          </w:rPr>
          <w:t>.</w:t>
        </w:r>
      </w:ins>
    </w:p>
    <w:p w14:paraId="446D0B5F" w14:textId="77777777" w:rsidR="001614CB" w:rsidRDefault="001614CB" w:rsidP="001614CB">
      <w:pPr>
        <w:rPr>
          <w:noProof/>
        </w:rPr>
      </w:pPr>
    </w:p>
    <w:p w14:paraId="2097865B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265A2337" w14:textId="77777777" w:rsidR="001614CB" w:rsidRDefault="001614CB" w:rsidP="001614CB">
      <w:pPr>
        <w:pStyle w:val="Heading5"/>
        <w:rPr>
          <w:ins w:id="250" w:author="Roozbeh Atarius-3" w:date="2023-02-14T12:58:00Z"/>
          <w:rFonts w:eastAsia="SimSun"/>
        </w:rPr>
      </w:pPr>
      <w:ins w:id="251" w:author="Roozbeh Atarius-3" w:date="2023-02-14T12:58:00Z">
        <w:r>
          <w:rPr>
            <w:rFonts w:eastAsia="SimSun"/>
            <w:lang w:eastAsia="zh-CN"/>
          </w:rPr>
          <w:t>6.1.4.</w:t>
        </w:r>
        <w:proofErr w:type="gramStart"/>
        <w:r>
          <w:rPr>
            <w:rFonts w:eastAsia="SimSun"/>
            <w:lang w:eastAsia="zh-CN"/>
          </w:rPr>
          <w:t>1.</w:t>
        </w:r>
      </w:ins>
      <w:ins w:id="252" w:author="Roozbeh Atarius-3" w:date="2023-02-14T12:59:00Z">
        <w:r>
          <w:rPr>
            <w:rFonts w:eastAsia="SimSun"/>
            <w:lang w:eastAsia="zh-CN"/>
          </w:rPr>
          <w:t>W</w:t>
        </w:r>
      </w:ins>
      <w:proofErr w:type="gramEnd"/>
      <w:ins w:id="253" w:author="Roozbeh Atarius-3" w:date="2023-02-14T12:58:00Z">
        <w:r>
          <w:rPr>
            <w:rFonts w:eastAsia="SimSun"/>
            <w:lang w:eastAsia="zh-CN"/>
          </w:rPr>
          <w:tab/>
        </w:r>
        <w:r>
          <w:t>MPTCP functionality with any steering mode,</w:t>
        </w:r>
        <w:r>
          <w:rPr>
            <w:rFonts w:eastAsia="SimSun"/>
          </w:rPr>
          <w:t xml:space="preserve"> MPQUIC functionality with any steering mode and the ATSSS-LL functionality with </w:t>
        </w:r>
      </w:ins>
      <w:ins w:id="254" w:author="Roozbeh Atarius-3" w:date="2023-02-14T12:59:00Z">
        <w:r>
          <w:t>any</w:t>
        </w:r>
      </w:ins>
      <w:ins w:id="255" w:author="Roozbeh Atarius-3" w:date="2023-02-14T12:58:00Z">
        <w:r>
          <w:rPr>
            <w:rFonts w:eastAsia="SimSun"/>
          </w:rPr>
          <w:t xml:space="preserve"> steering mode</w:t>
        </w:r>
      </w:ins>
    </w:p>
    <w:p w14:paraId="6B05B771" w14:textId="73F15146" w:rsidR="001614CB" w:rsidRDefault="001614CB" w:rsidP="001614CB">
      <w:pPr>
        <w:rPr>
          <w:ins w:id="256" w:author="Roozbeh Atarius-3" w:date="2023-02-15T14:16:00Z"/>
          <w:lang w:eastAsia="zh-CN"/>
        </w:rPr>
      </w:pPr>
      <w:ins w:id="257" w:author="Roozbeh Atarius-3" w:date="2023-02-15T14:16:00Z">
        <w:r w:rsidRPr="001614CB">
          <w:rPr>
            <w:lang w:eastAsia="zh-CN"/>
          </w:rPr>
          <w:t xml:space="preserve">When the UE indicates support for </w:t>
        </w:r>
        <w:proofErr w:type="spellStart"/>
        <w:r w:rsidRPr="001614CB">
          <w:rPr>
            <w:lang w:eastAsia="zh-CN"/>
          </w:rPr>
          <w:t>for</w:t>
        </w:r>
        <w:proofErr w:type="spellEnd"/>
        <w:r w:rsidRPr="001614CB">
          <w:rPr>
            <w:lang w:eastAsia="zh-CN"/>
          </w:rPr>
          <w:t xml:space="preserve"> MPTCP functionality with any steering mode, MPQUIC functionality with any steering mode and ATSSS-LL functionality with </w:t>
        </w:r>
        <w:r w:rsidRPr="001614CB">
          <w:t>any</w:t>
        </w:r>
        <w:r w:rsidRPr="001614CB">
          <w:rPr>
            <w:lang w:eastAsia="zh-CN"/>
          </w:rPr>
          <w:t xml:space="preserve"> steering mode and the network accepts to enable these</w:t>
        </w:r>
        <w:r>
          <w:rPr>
            <w:lang w:eastAsia="zh-CN"/>
          </w:rPr>
          <w:t xml:space="preserve"> functionalities for an MA PDU session of IP type in the UPF </w:t>
        </w:r>
        <w:r>
          <w:t xml:space="preserve">which support MPTCP proxy functionality and </w:t>
        </w:r>
        <w:r w:rsidRPr="001D7108">
          <w:t xml:space="preserve">MPQUIC </w:t>
        </w:r>
        <w:r>
          <w:t>p</w:t>
        </w:r>
        <w:r w:rsidRPr="001D7108">
          <w:t>roxy functionality</w:t>
        </w:r>
        <w:r>
          <w:rPr>
            <w:lang w:eastAsia="zh-CN"/>
          </w:rPr>
          <w:t>, then the network</w:t>
        </w:r>
      </w:ins>
      <w:ins w:id="258" w:author="Roozbeh Atarius-4" w:date="2023-03-01T22:25:00Z">
        <w:r w:rsidR="00D831E5">
          <w:rPr>
            <w:lang w:eastAsia="zh-CN"/>
          </w:rPr>
          <w:t xml:space="preserve"> shall provide the following information to the UE</w:t>
        </w:r>
      </w:ins>
      <w:ins w:id="259" w:author="Roozbeh Atarius-3" w:date="2023-02-15T14:16:00Z">
        <w:r>
          <w:rPr>
            <w:lang w:eastAsia="zh-CN"/>
          </w:rPr>
          <w:t>:</w:t>
        </w:r>
      </w:ins>
    </w:p>
    <w:p w14:paraId="555B484F" w14:textId="6C63C2C9" w:rsidR="001614CB" w:rsidRDefault="001614CB" w:rsidP="001614CB">
      <w:pPr>
        <w:pStyle w:val="B1"/>
        <w:rPr>
          <w:ins w:id="260" w:author="Roozbeh Atarius-3" w:date="2023-02-15T14:16:00Z"/>
          <w:lang w:eastAsia="zh-CN"/>
        </w:rPr>
      </w:pPr>
      <w:ins w:id="261" w:author="Roozbeh Atarius-3" w:date="2023-02-15T14:1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two </w:t>
        </w:r>
        <w:r>
          <w:t xml:space="preserve">"link-specific multipath" IP addresses/prefixes used only by the MPTCP functionality in the UE to establish UDP </w:t>
        </w:r>
        <w:proofErr w:type="spellStart"/>
        <w:r>
          <w:t>subflows</w:t>
        </w:r>
        <w:proofErr w:type="spellEnd"/>
        <w:r>
          <w:t xml:space="preserve"> with the M</w:t>
        </w:r>
      </w:ins>
      <w:ins w:id="262" w:author="Roozbeh Atarius-3" w:date="2023-02-15T14:18:00Z">
        <w:r>
          <w:t>PTCP</w:t>
        </w:r>
      </w:ins>
      <w:ins w:id="263" w:author="Roozbeh Atarius-3" w:date="2023-02-15T14:16:00Z">
        <w:r>
          <w:t xml:space="preserve"> </w:t>
        </w:r>
      </w:ins>
      <w:ins w:id="264" w:author="Roozbeh Atarius-3" w:date="2023-02-15T14:19:00Z">
        <w:r>
          <w:t>p</w:t>
        </w:r>
      </w:ins>
      <w:ins w:id="265" w:author="Roozbeh Atarius-3" w:date="2023-02-15T14:16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29F1EC05" w14:textId="56ECB2F3" w:rsidR="001614CB" w:rsidRDefault="001614CB" w:rsidP="001614CB">
      <w:pPr>
        <w:pStyle w:val="B1"/>
        <w:rPr>
          <w:ins w:id="266" w:author="Roozbeh Atarius-3" w:date="2023-02-15T14:16:00Z"/>
          <w:lang w:eastAsia="zh-CN"/>
        </w:rPr>
      </w:pPr>
      <w:ins w:id="267" w:author="Roozbeh Atarius-3" w:date="2023-02-15T14:1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two </w:t>
        </w:r>
        <w:r>
          <w:t xml:space="preserve">"link-specific multipath" IP addresses/prefixes used only by the MPQUIC functionality in the UE to establish UDP </w:t>
        </w:r>
        <w:proofErr w:type="spellStart"/>
        <w:r>
          <w:t>subflows</w:t>
        </w:r>
        <w:proofErr w:type="spellEnd"/>
        <w:r>
          <w:t xml:space="preserve"> with the MPQUIC </w:t>
        </w:r>
      </w:ins>
      <w:ins w:id="268" w:author="Roozbeh Atarius-3" w:date="2023-02-15T14:19:00Z">
        <w:r>
          <w:t>p</w:t>
        </w:r>
      </w:ins>
      <w:ins w:id="269" w:author="Roozbeh Atarius-3" w:date="2023-02-15T14:16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40F8562E" w14:textId="77777777" w:rsidR="001614CB" w:rsidRDefault="001614CB" w:rsidP="001614CB">
      <w:pPr>
        <w:pStyle w:val="NO"/>
        <w:rPr>
          <w:ins w:id="270" w:author="Roozbeh Atarius-3" w:date="2023-02-15T14:16:00Z"/>
          <w:lang w:eastAsia="zh-CN"/>
        </w:rPr>
      </w:pPr>
      <w:ins w:id="271" w:author="Roozbeh Atarius-3" w:date="2023-02-15T14:16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It is possible that neither of the </w:t>
        </w:r>
        <w:r>
          <w:t>"link-specific multipath" IP addresses/prefix used by only the MPTCP functionality or only the MPQUIC functionality which are provided by the network, is routable via N6 (</w:t>
        </w:r>
        <w:proofErr w:type="gramStart"/>
        <w:r>
          <w:t>e.g.</w:t>
        </w:r>
        <w:proofErr w:type="gramEnd"/>
        <w:r>
          <w:t xml:space="preserve"> IPv6 link local address).</w:t>
        </w:r>
      </w:ins>
    </w:p>
    <w:p w14:paraId="120EFECD" w14:textId="50A5637E" w:rsidR="001614CB" w:rsidRDefault="001614CB" w:rsidP="001614CB">
      <w:pPr>
        <w:pStyle w:val="B1"/>
        <w:rPr>
          <w:ins w:id="272" w:author="Roozbeh Atarius-3" w:date="2023-02-15T14:16:00Z"/>
          <w:lang w:eastAsia="zh-CN"/>
        </w:rPr>
      </w:pPr>
      <w:ins w:id="273" w:author="Roozbeh Atarius-3" w:date="2023-02-15T14:16:00Z">
        <w:r>
          <w:rPr>
            <w:lang w:eastAsia="zh-CN"/>
          </w:rPr>
          <w:t>c)</w:t>
        </w:r>
        <w:r>
          <w:rPr>
            <w:lang w:eastAsia="zh-CN"/>
          </w:rPr>
          <w:tab/>
          <w:t>the IP address, port number</w:t>
        </w:r>
      </w:ins>
      <w:ins w:id="274" w:author="Roozbeh Atarius-3" w:date="2023-02-15T16:06:00Z">
        <w:r>
          <w:rPr>
            <w:lang w:eastAsia="zh-CN"/>
          </w:rPr>
          <w:t xml:space="preserve"> and</w:t>
        </w:r>
      </w:ins>
      <w:ins w:id="275" w:author="Roozbeh Atarius-3" w:date="2023-02-15T14:16:00Z">
        <w:r>
          <w:rPr>
            <w:lang w:eastAsia="zh-CN"/>
          </w:rPr>
          <w:t xml:space="preserve"> the type of one or more</w:t>
        </w:r>
        <w:r>
          <w:t xml:space="preserve"> MPTCP proxies and one or more MPQUIC proxies in the UPF</w:t>
        </w:r>
        <w:r>
          <w:rPr>
            <w:lang w:eastAsia="zh-CN"/>
          </w:rPr>
          <w:t>;</w:t>
        </w:r>
      </w:ins>
      <w:ins w:id="276" w:author="Roozbeh Atarius-3" w:date="2023-02-15T17:55:00Z">
        <w:r>
          <w:rPr>
            <w:lang w:eastAsia="zh-CN"/>
          </w:rPr>
          <w:t xml:space="preserve"> and</w:t>
        </w:r>
      </w:ins>
    </w:p>
    <w:p w14:paraId="2E80594D" w14:textId="47C4549A" w:rsidR="001614CB" w:rsidRDefault="001614CB" w:rsidP="00D831E5">
      <w:pPr>
        <w:pStyle w:val="B1"/>
        <w:rPr>
          <w:ins w:id="277" w:author="Roozbeh Atarius-3" w:date="2023-02-15T14:16:00Z"/>
        </w:rPr>
      </w:pPr>
      <w:ins w:id="278" w:author="Roozbeh Atarius-3" w:date="2023-02-15T16:05:00Z">
        <w:r>
          <w:t>d</w:t>
        </w:r>
      </w:ins>
      <w:ins w:id="279" w:author="Roozbeh Atarius-3" w:date="2023-02-15T14:16:00Z">
        <w:r>
          <w:t>)</w:t>
        </w:r>
        <w:r>
          <w:tab/>
          <w:t>one or more ATSSS rules.</w:t>
        </w:r>
      </w:ins>
    </w:p>
    <w:p w14:paraId="0CEEB871" w14:textId="77777777" w:rsidR="001614CB" w:rsidRDefault="001614CB" w:rsidP="001614CB">
      <w:pPr>
        <w:rPr>
          <w:ins w:id="280" w:author="Roozbeh Atarius-3" w:date="2023-02-15T14:16:00Z"/>
          <w:noProof/>
        </w:rPr>
      </w:pPr>
      <w:ins w:id="281" w:author="Roozbeh Atarius-3" w:date="2023-02-15T14:16:00Z">
        <w:r>
          <w:rPr>
            <w:lang w:eastAsia="zh-CN"/>
          </w:rPr>
          <w:t xml:space="preserve">When the MA PDU session is Ethernet type, the </w:t>
        </w:r>
        <w:r>
          <w:t xml:space="preserve">network shall not enable the MPTCP functionality nor the MPQUIC functionality with any steering mode and the ATSSS-LL functionality with </w:t>
        </w:r>
      </w:ins>
      <w:ins w:id="282" w:author="Roozbeh Atarius-3" w:date="2023-02-15T14:22:00Z">
        <w:r>
          <w:t xml:space="preserve">any </w:t>
        </w:r>
      </w:ins>
      <w:ins w:id="283" w:author="Roozbeh Atarius-3" w:date="2023-02-15T14:16:00Z">
        <w:r>
          <w:t>steering mode</w:t>
        </w:r>
        <w:r>
          <w:rPr>
            <w:lang w:eastAsia="zh-CN"/>
          </w:rPr>
          <w:t>.</w:t>
        </w:r>
      </w:ins>
    </w:p>
    <w:p w14:paraId="3D2675E2" w14:textId="77777777" w:rsidR="001614CB" w:rsidDel="004C11FF" w:rsidRDefault="001614CB" w:rsidP="001614CB">
      <w:pPr>
        <w:rPr>
          <w:del w:id="284" w:author="Roozbeh Atarius-3" w:date="2023-02-15T14:16:00Z"/>
          <w:noProof/>
        </w:rPr>
      </w:pPr>
    </w:p>
    <w:p w14:paraId="700A0BE0" w14:textId="6B36C4F0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 xml:space="preserve">*********************************** </w:t>
      </w:r>
      <w:r>
        <w:rPr>
          <w:color w:val="FF0000"/>
          <w:lang w:eastAsia="zh-CN"/>
        </w:rPr>
        <w:t>End of</w:t>
      </w:r>
      <w:r w:rsidRPr="00573409">
        <w:rPr>
          <w:color w:val="FF0000"/>
          <w:lang w:eastAsia="zh-CN"/>
        </w:rPr>
        <w:t xml:space="preserve"> Change</w:t>
      </w:r>
      <w:r>
        <w:rPr>
          <w:color w:val="FF0000"/>
          <w:lang w:eastAsia="zh-CN"/>
        </w:rPr>
        <w:t>s</w:t>
      </w:r>
      <w:r w:rsidRPr="00573409">
        <w:rPr>
          <w:color w:val="FF0000"/>
          <w:lang w:eastAsia="zh-CN"/>
        </w:rPr>
        <w:t xml:space="preserve"> 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A5B33" w14:textId="77777777" w:rsidR="00A65B7C" w:rsidRDefault="00A65B7C">
      <w:r>
        <w:separator/>
      </w:r>
    </w:p>
  </w:endnote>
  <w:endnote w:type="continuationSeparator" w:id="0">
    <w:p w14:paraId="54E623DE" w14:textId="77777777" w:rsidR="00A65B7C" w:rsidRDefault="00A6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155DC" w14:textId="77777777" w:rsidR="00A65B7C" w:rsidRDefault="00A65B7C">
      <w:r>
        <w:separator/>
      </w:r>
    </w:p>
  </w:footnote>
  <w:footnote w:type="continuationSeparator" w:id="0">
    <w:p w14:paraId="6554EFA7" w14:textId="77777777" w:rsidR="00A65B7C" w:rsidRDefault="00A65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3">
    <w15:presenceInfo w15:providerId="None" w15:userId="Roozbeh Atarius-3"/>
  </w15:person>
  <w15:person w15:author="Roozbeh Atarius-4">
    <w15:presenceInfo w15:providerId="None" w15:userId="Roozbeh Atarius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14CB"/>
    <w:rsid w:val="00192C46"/>
    <w:rsid w:val="001A08B3"/>
    <w:rsid w:val="001A7B60"/>
    <w:rsid w:val="001B52F0"/>
    <w:rsid w:val="001B7A65"/>
    <w:rsid w:val="001E41F3"/>
    <w:rsid w:val="001F50C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122"/>
    <w:rsid w:val="003E1A36"/>
    <w:rsid w:val="00404D70"/>
    <w:rsid w:val="00410371"/>
    <w:rsid w:val="004242F1"/>
    <w:rsid w:val="00453F3E"/>
    <w:rsid w:val="004B75B7"/>
    <w:rsid w:val="005141D9"/>
    <w:rsid w:val="0051580D"/>
    <w:rsid w:val="00520CA3"/>
    <w:rsid w:val="00547111"/>
    <w:rsid w:val="00573409"/>
    <w:rsid w:val="00592D74"/>
    <w:rsid w:val="005E2C44"/>
    <w:rsid w:val="00621188"/>
    <w:rsid w:val="006257ED"/>
    <w:rsid w:val="00626F06"/>
    <w:rsid w:val="00653DE4"/>
    <w:rsid w:val="00665C47"/>
    <w:rsid w:val="00695808"/>
    <w:rsid w:val="006A79CA"/>
    <w:rsid w:val="006B46FB"/>
    <w:rsid w:val="006E21FB"/>
    <w:rsid w:val="006F7EDC"/>
    <w:rsid w:val="0072786A"/>
    <w:rsid w:val="007310B9"/>
    <w:rsid w:val="00792342"/>
    <w:rsid w:val="007977A8"/>
    <w:rsid w:val="007B512A"/>
    <w:rsid w:val="007C2097"/>
    <w:rsid w:val="007D6A07"/>
    <w:rsid w:val="007D6A43"/>
    <w:rsid w:val="007F5555"/>
    <w:rsid w:val="007F7259"/>
    <w:rsid w:val="008040A8"/>
    <w:rsid w:val="008279FA"/>
    <w:rsid w:val="008430F7"/>
    <w:rsid w:val="008626E7"/>
    <w:rsid w:val="00870EE7"/>
    <w:rsid w:val="00871F0C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B7C"/>
    <w:rsid w:val="00A7671C"/>
    <w:rsid w:val="00AA2CBC"/>
    <w:rsid w:val="00AC5820"/>
    <w:rsid w:val="00AD1CD8"/>
    <w:rsid w:val="00AF7524"/>
    <w:rsid w:val="00B005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887"/>
    <w:rsid w:val="00D03F9A"/>
    <w:rsid w:val="00D06D51"/>
    <w:rsid w:val="00D24991"/>
    <w:rsid w:val="00D50255"/>
    <w:rsid w:val="00D66520"/>
    <w:rsid w:val="00D67693"/>
    <w:rsid w:val="00D80124"/>
    <w:rsid w:val="00D831E5"/>
    <w:rsid w:val="00D84AE9"/>
    <w:rsid w:val="00DE34CF"/>
    <w:rsid w:val="00E13F3D"/>
    <w:rsid w:val="00E34898"/>
    <w:rsid w:val="00EB09B7"/>
    <w:rsid w:val="00ED43A0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614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14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614C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614CB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614C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E188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E18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E188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D43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6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2738</Words>
  <Characters>15611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Atarius-4</cp:lastModifiedBy>
  <cp:revision>2</cp:revision>
  <cp:lastPrinted>1900-01-01T08:00:00Z</cp:lastPrinted>
  <dcterms:created xsi:type="dcterms:W3CDTF">2023-03-02T06:27:00Z</dcterms:created>
  <dcterms:modified xsi:type="dcterms:W3CDTF">2023-03-02T06:27:00Z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